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65396" w14:textId="042BDE83" w:rsidR="00E90E49" w:rsidRPr="00A950F8" w:rsidRDefault="00E90E49" w:rsidP="00E35559">
      <w:pPr>
        <w:pStyle w:val="3GPPHeader"/>
        <w:spacing w:after="60"/>
        <w:rPr>
          <w:sz w:val="32"/>
          <w:szCs w:val="32"/>
          <w:highlight w:val="yellow"/>
          <w:lang w:val="en-US"/>
        </w:rPr>
      </w:pPr>
      <w:r w:rsidRPr="00A950F8">
        <w:rPr>
          <w:lang w:val="en-US"/>
        </w:rPr>
        <w:t>3GPP TSG-RAN WG</w:t>
      </w:r>
      <w:r w:rsidR="00126758" w:rsidRPr="00A950F8">
        <w:rPr>
          <w:lang w:val="en-US"/>
        </w:rPr>
        <w:t>2</w:t>
      </w:r>
      <w:r w:rsidRPr="00A950F8">
        <w:rPr>
          <w:lang w:val="en-US"/>
        </w:rPr>
        <w:t xml:space="preserve"> #</w:t>
      </w:r>
      <w:r w:rsidR="00126758" w:rsidRPr="00A950F8">
        <w:rPr>
          <w:lang w:val="en-US"/>
        </w:rPr>
        <w:t>10</w:t>
      </w:r>
      <w:r w:rsidR="0021785C" w:rsidRPr="00A950F8">
        <w:rPr>
          <w:lang w:val="en-US"/>
        </w:rPr>
        <w:t>7</w:t>
      </w:r>
      <w:r w:rsidR="00BB52B0" w:rsidRPr="00A950F8">
        <w:rPr>
          <w:lang w:val="en-US"/>
        </w:rPr>
        <w:t>bis</w:t>
      </w:r>
      <w:r w:rsidRPr="00A950F8">
        <w:rPr>
          <w:lang w:val="en-US"/>
        </w:rPr>
        <w:tab/>
      </w:r>
      <w:r w:rsidRPr="00A950F8">
        <w:rPr>
          <w:sz w:val="32"/>
          <w:szCs w:val="32"/>
          <w:lang w:val="en-US"/>
        </w:rPr>
        <w:t xml:space="preserve">Tdoc </w:t>
      </w:r>
      <w:r w:rsidR="00216E86" w:rsidRPr="00A950F8">
        <w:rPr>
          <w:sz w:val="32"/>
          <w:szCs w:val="32"/>
          <w:lang w:val="en-US"/>
        </w:rPr>
        <w:t>R2-1912358</w:t>
      </w:r>
    </w:p>
    <w:p w14:paraId="68C15A83" w14:textId="77777777" w:rsidR="00E90E49" w:rsidRPr="00A950F8" w:rsidRDefault="00BB52B0" w:rsidP="00311702">
      <w:pPr>
        <w:pStyle w:val="3GPPHeader"/>
        <w:rPr>
          <w:lang w:val="en-US"/>
        </w:rPr>
      </w:pPr>
      <w:r w:rsidRPr="00A950F8">
        <w:rPr>
          <w:lang w:val="en-US"/>
        </w:rPr>
        <w:t>Chongqing, China, 10</w:t>
      </w:r>
      <w:r w:rsidRPr="00A950F8">
        <w:rPr>
          <w:vertAlign w:val="superscript"/>
          <w:lang w:val="en-US"/>
        </w:rPr>
        <w:t xml:space="preserve">th </w:t>
      </w:r>
      <w:r w:rsidRPr="00A950F8">
        <w:rPr>
          <w:lang w:val="en-US"/>
        </w:rPr>
        <w:t>- 14</w:t>
      </w:r>
      <w:r w:rsidRPr="00A950F8">
        <w:rPr>
          <w:vertAlign w:val="superscript"/>
          <w:lang w:val="en-US"/>
        </w:rPr>
        <w:t>th</w:t>
      </w:r>
      <w:r w:rsidRPr="00A950F8">
        <w:rPr>
          <w:lang w:val="en-US"/>
        </w:rPr>
        <w:t xml:space="preserve"> Oct </w:t>
      </w:r>
      <w:r w:rsidR="00126758" w:rsidRPr="00A950F8">
        <w:rPr>
          <w:lang w:val="en-US"/>
        </w:rPr>
        <w:t>2019</w:t>
      </w:r>
    </w:p>
    <w:p w14:paraId="5CBA3632" w14:textId="77777777" w:rsidR="00E90E49" w:rsidRPr="00A950F8" w:rsidRDefault="00E90E49" w:rsidP="00357380">
      <w:pPr>
        <w:pStyle w:val="3GPPHeader"/>
        <w:rPr>
          <w:lang w:val="en-US"/>
        </w:rPr>
      </w:pPr>
    </w:p>
    <w:p w14:paraId="6EBDF780" w14:textId="421D97C0" w:rsidR="00E90E49" w:rsidRPr="00A950F8" w:rsidRDefault="00E90E49" w:rsidP="00311702">
      <w:pPr>
        <w:pStyle w:val="3GPPHeader"/>
        <w:rPr>
          <w:sz w:val="22"/>
          <w:lang w:val="en-US"/>
        </w:rPr>
      </w:pPr>
      <w:r w:rsidRPr="00A950F8">
        <w:rPr>
          <w:sz w:val="22"/>
          <w:lang w:val="en-US"/>
        </w:rPr>
        <w:t>Agenda Item:</w:t>
      </w:r>
      <w:r w:rsidRPr="00A950F8">
        <w:rPr>
          <w:sz w:val="22"/>
          <w:lang w:val="en-US"/>
        </w:rPr>
        <w:tab/>
      </w:r>
      <w:r w:rsidR="0020437A" w:rsidRPr="00A950F8">
        <w:rPr>
          <w:sz w:val="22"/>
          <w:lang w:val="en-US"/>
        </w:rPr>
        <w:t>7.3.2.2.1</w:t>
      </w:r>
    </w:p>
    <w:p w14:paraId="08CCD374" w14:textId="77777777" w:rsidR="00E90E49" w:rsidRPr="00A950F8" w:rsidRDefault="003D3C45" w:rsidP="00F64C2B">
      <w:pPr>
        <w:pStyle w:val="3GPPHeader"/>
        <w:rPr>
          <w:sz w:val="22"/>
          <w:lang w:val="en-US"/>
        </w:rPr>
      </w:pPr>
      <w:r w:rsidRPr="00A950F8">
        <w:rPr>
          <w:sz w:val="22"/>
          <w:lang w:val="en-US"/>
        </w:rPr>
        <w:t>Source:</w:t>
      </w:r>
      <w:r w:rsidR="00E90E49" w:rsidRPr="00A950F8">
        <w:rPr>
          <w:sz w:val="22"/>
          <w:lang w:val="en-US"/>
        </w:rPr>
        <w:tab/>
      </w:r>
      <w:r w:rsidR="00F64C2B" w:rsidRPr="00A950F8">
        <w:rPr>
          <w:sz w:val="22"/>
          <w:lang w:val="en-US"/>
        </w:rPr>
        <w:t>Ericsson</w:t>
      </w:r>
    </w:p>
    <w:p w14:paraId="34D8B6A0" w14:textId="4D5C6A4E" w:rsidR="00E90E49" w:rsidRPr="00A950F8" w:rsidRDefault="003D3C45" w:rsidP="00311702">
      <w:pPr>
        <w:pStyle w:val="3GPPHeader"/>
        <w:rPr>
          <w:sz w:val="22"/>
          <w:lang w:val="en-US"/>
        </w:rPr>
      </w:pPr>
      <w:r w:rsidRPr="00A950F8">
        <w:rPr>
          <w:sz w:val="22"/>
          <w:lang w:val="en-US"/>
        </w:rPr>
        <w:t>Title:</w:t>
      </w:r>
      <w:r w:rsidR="00E90E49" w:rsidRPr="00A950F8">
        <w:rPr>
          <w:sz w:val="22"/>
          <w:lang w:val="en-US"/>
        </w:rPr>
        <w:tab/>
      </w:r>
      <w:r w:rsidR="007F29E0" w:rsidRPr="00A950F8">
        <w:rPr>
          <w:sz w:val="22"/>
          <w:lang w:val="en-US"/>
        </w:rPr>
        <w:t xml:space="preserve">Control plane </w:t>
      </w:r>
      <w:r w:rsidR="00BC4769" w:rsidRPr="00A950F8">
        <w:rPr>
          <w:sz w:val="22"/>
          <w:lang w:val="en-US"/>
        </w:rPr>
        <w:t>handling during</w:t>
      </w:r>
      <w:r w:rsidR="004C4ED6" w:rsidRPr="00A950F8">
        <w:rPr>
          <w:sz w:val="22"/>
          <w:lang w:val="en-US"/>
        </w:rPr>
        <w:t xml:space="preserve"> the</w:t>
      </w:r>
      <w:r w:rsidR="00CF2598" w:rsidRPr="00A950F8">
        <w:rPr>
          <w:sz w:val="22"/>
          <w:lang w:val="en-US"/>
        </w:rPr>
        <w:t xml:space="preserve"> RUDI </w:t>
      </w:r>
      <w:r w:rsidR="004C4ED6" w:rsidRPr="00A950F8">
        <w:rPr>
          <w:sz w:val="22"/>
          <w:lang w:val="en-US"/>
        </w:rPr>
        <w:t>handover procedure</w:t>
      </w:r>
    </w:p>
    <w:p w14:paraId="78E2D56A" w14:textId="77777777" w:rsidR="00E90E49" w:rsidRPr="00A950F8" w:rsidRDefault="00E90E49" w:rsidP="00D546FF">
      <w:pPr>
        <w:pStyle w:val="3GPPHeader"/>
        <w:rPr>
          <w:sz w:val="22"/>
          <w:lang w:val="en-US"/>
        </w:rPr>
      </w:pPr>
      <w:r w:rsidRPr="00A950F8">
        <w:rPr>
          <w:sz w:val="22"/>
          <w:lang w:val="en-US"/>
        </w:rPr>
        <w:t>Document for:</w:t>
      </w:r>
      <w:r w:rsidRPr="00A950F8">
        <w:rPr>
          <w:sz w:val="22"/>
          <w:lang w:val="en-US"/>
        </w:rPr>
        <w:tab/>
        <w:t>Discussion, Decision</w:t>
      </w:r>
    </w:p>
    <w:p w14:paraId="312233AD" w14:textId="77777777" w:rsidR="00E90E49" w:rsidRPr="00A950F8" w:rsidRDefault="00E90E49" w:rsidP="00E90E49">
      <w:pPr>
        <w:rPr>
          <w:lang w:val="en-US"/>
        </w:rPr>
      </w:pPr>
    </w:p>
    <w:p w14:paraId="08254A8B" w14:textId="77777777" w:rsidR="00E90E49" w:rsidRPr="00CE0424" w:rsidRDefault="00230D18" w:rsidP="00CE0424">
      <w:pPr>
        <w:pStyle w:val="Heading1"/>
      </w:pPr>
      <w:r>
        <w:t>1</w:t>
      </w:r>
      <w:r>
        <w:tab/>
      </w:r>
      <w:r w:rsidR="00E90E49" w:rsidRPr="00CE0424">
        <w:t>Introduction</w:t>
      </w:r>
    </w:p>
    <w:p w14:paraId="5B71433F" w14:textId="7A4D6516" w:rsidR="00BC4769" w:rsidRPr="00A950F8" w:rsidRDefault="00E17999" w:rsidP="00BC4769">
      <w:pPr>
        <w:pStyle w:val="BodyText"/>
        <w:rPr>
          <w:lang w:val="en-US"/>
        </w:rPr>
      </w:pPr>
      <w:r w:rsidRPr="00A950F8">
        <w:rPr>
          <w:lang w:val="en-US"/>
        </w:rPr>
        <w:t xml:space="preserve">RUDI (Reduction in User Data Interruption) handover has been agreed to be specified for both LTE and NR. </w:t>
      </w:r>
      <w:r w:rsidR="00D868B7" w:rsidRPr="00A950F8">
        <w:rPr>
          <w:lang w:val="en-US"/>
        </w:rPr>
        <w:t>T</w:t>
      </w:r>
      <w:r w:rsidR="00BC4769" w:rsidRPr="00A950F8">
        <w:rPr>
          <w:lang w:val="en-US"/>
        </w:rPr>
        <w:t xml:space="preserve">he RAN2 email discussion </w:t>
      </w:r>
      <w:r w:rsidR="00BC4769" w:rsidRPr="00281FE7">
        <w:rPr>
          <w:lang w:val="en-US"/>
        </w:rPr>
        <w:t>[107#29][NR/Mob-enh] CP for DAPS (Vivo)</w:t>
      </w:r>
      <w:r w:rsidR="00021317" w:rsidRPr="00281FE7">
        <w:rPr>
          <w:lang w:val="en-US"/>
        </w:rPr>
        <w:t xml:space="preserve"> </w:t>
      </w:r>
      <w:r w:rsidR="00021317" w:rsidRPr="00281FE7">
        <w:fldChar w:fldCharType="begin"/>
      </w:r>
      <w:r w:rsidR="00021317" w:rsidRPr="00281FE7">
        <w:rPr>
          <w:lang w:val="en-US"/>
        </w:rPr>
        <w:instrText xml:space="preserve"> REF _Ref20903957 \r \h </w:instrText>
      </w:r>
      <w:r w:rsidR="00281FE7" w:rsidRPr="00281FE7">
        <w:rPr>
          <w:lang w:val="en-US"/>
        </w:rPr>
        <w:instrText xml:space="preserve"> \* MERGEFORMAT </w:instrText>
      </w:r>
      <w:r w:rsidR="00021317" w:rsidRPr="00281FE7">
        <w:fldChar w:fldCharType="separate"/>
      </w:r>
      <w:r w:rsidR="00021317" w:rsidRPr="00281FE7">
        <w:rPr>
          <w:lang w:val="en-US"/>
        </w:rPr>
        <w:t>[1]</w:t>
      </w:r>
      <w:r w:rsidR="00021317" w:rsidRPr="00281FE7">
        <w:fldChar w:fldCharType="end"/>
      </w:r>
      <w:r w:rsidR="00BC4769" w:rsidRPr="00281FE7">
        <w:rPr>
          <w:lang w:val="en-US"/>
        </w:rPr>
        <w:t xml:space="preserve">, </w:t>
      </w:r>
      <w:r w:rsidR="00D868B7" w:rsidRPr="00A950F8">
        <w:rPr>
          <w:lang w:val="en-US"/>
        </w:rPr>
        <w:t xml:space="preserve">was defined to cover </w:t>
      </w:r>
      <w:r w:rsidR="00BC4769" w:rsidRPr="00A950F8">
        <w:rPr>
          <w:lang w:val="en-US"/>
        </w:rPr>
        <w:t xml:space="preserve">the following topics </w:t>
      </w:r>
      <w:r w:rsidR="00D868B7" w:rsidRPr="00A950F8">
        <w:rPr>
          <w:lang w:val="en-US"/>
        </w:rPr>
        <w:t>:</w:t>
      </w:r>
    </w:p>
    <w:tbl>
      <w:tblPr>
        <w:tblStyle w:val="TableGrid"/>
        <w:tblW w:w="0" w:type="auto"/>
        <w:tblLook w:val="04A0" w:firstRow="1" w:lastRow="0" w:firstColumn="1" w:lastColumn="0" w:noHBand="0" w:noVBand="1"/>
      </w:tblPr>
      <w:tblGrid>
        <w:gridCol w:w="9629"/>
      </w:tblGrid>
      <w:tr w:rsidR="00BC4769" w14:paraId="6DBBF4BC" w14:textId="77777777" w:rsidTr="00EF7C92">
        <w:tc>
          <w:tcPr>
            <w:tcW w:w="9855" w:type="dxa"/>
          </w:tcPr>
          <w:p w14:paraId="6B485000" w14:textId="77777777" w:rsidR="00BC4769" w:rsidRPr="00A950F8" w:rsidRDefault="00BC4769" w:rsidP="00EF7C92">
            <w:pPr>
              <w:pStyle w:val="Doc-title"/>
              <w:rPr>
                <w:lang w:val="en-US"/>
              </w:rPr>
            </w:pPr>
            <w:r w:rsidRPr="00A950F8">
              <w:rPr>
                <w:lang w:val="en-US"/>
              </w:rPr>
              <w:t>[107#29][NR/Mob-enh] CP for DAPS (Vivo)</w:t>
            </w:r>
          </w:p>
          <w:p w14:paraId="5031ED5C" w14:textId="77777777" w:rsidR="00BC4769" w:rsidRDefault="00BC4769" w:rsidP="00EF7C92">
            <w:pPr>
              <w:pStyle w:val="Doc-text2"/>
            </w:pPr>
            <w:r>
              <w:tab/>
              <w:t>How to handle RLM/RLF in source and target cell during DAPS,</w:t>
            </w:r>
          </w:p>
          <w:p w14:paraId="266BC8DA" w14:textId="77777777" w:rsidR="00BC4769" w:rsidRDefault="00BC4769" w:rsidP="00EF7C92">
            <w:pPr>
              <w:pStyle w:val="Doc-text2"/>
            </w:pPr>
            <w:r>
              <w:tab/>
              <w:t>Single RRC or dual RRC?</w:t>
            </w:r>
          </w:p>
          <w:p w14:paraId="1005124A" w14:textId="77777777" w:rsidR="00BC4769" w:rsidRDefault="00BC4769" w:rsidP="00EF7C92">
            <w:pPr>
              <w:pStyle w:val="Doc-text2"/>
            </w:pPr>
            <w:r>
              <w:tab/>
              <w:t>When to set up target SRBs? When to release the source SRBs?</w:t>
            </w:r>
          </w:p>
          <w:p w14:paraId="2D9B521D" w14:textId="77777777" w:rsidR="00BC4769" w:rsidRDefault="00BC4769" w:rsidP="00EF7C92">
            <w:pPr>
              <w:pStyle w:val="Doc-text2"/>
            </w:pPr>
            <w:r>
              <w:tab/>
              <w:t>Whether to suspend source SRBs for dual RRC?</w:t>
            </w:r>
          </w:p>
          <w:p w14:paraId="3AA9E2F9" w14:textId="77777777" w:rsidR="00BC4769" w:rsidRDefault="00BC4769" w:rsidP="00EF7C92">
            <w:pPr>
              <w:pStyle w:val="Doc-text2"/>
            </w:pPr>
            <w:r>
              <w:tab/>
              <w:t>Whether UE can fallback to source connection in case of HO failure?</w:t>
            </w:r>
          </w:p>
          <w:p w14:paraId="22754C64" w14:textId="77777777" w:rsidR="00BC4769" w:rsidRDefault="00BC4769" w:rsidP="00EF7C92">
            <w:pPr>
              <w:pStyle w:val="Doc-text2"/>
            </w:pPr>
            <w:r>
              <w:tab/>
              <w:t>Intended outcome: Report to next meeting</w:t>
            </w:r>
          </w:p>
          <w:p w14:paraId="09005B51" w14:textId="77777777" w:rsidR="00BC4769" w:rsidRPr="001D3377" w:rsidRDefault="00BC4769" w:rsidP="00EF7C92">
            <w:pPr>
              <w:pStyle w:val="Doc-text2"/>
            </w:pPr>
            <w:r>
              <w:tab/>
              <w:t>Deadline:  Thursday 2019-10-03</w:t>
            </w:r>
          </w:p>
        </w:tc>
      </w:tr>
    </w:tbl>
    <w:p w14:paraId="7137D358" w14:textId="788E0A0F" w:rsidR="004C4ED6" w:rsidRDefault="004C4ED6" w:rsidP="00CE0424">
      <w:pPr>
        <w:pStyle w:val="BodyText"/>
      </w:pPr>
    </w:p>
    <w:p w14:paraId="70EAF8E4" w14:textId="73A4A78D" w:rsidR="00BC4769" w:rsidRPr="00B618E9" w:rsidRDefault="00BC4769" w:rsidP="00BC4769">
      <w:pPr>
        <w:pStyle w:val="BodyText"/>
        <w:rPr>
          <w:lang w:val="en-US"/>
        </w:rPr>
      </w:pPr>
      <w:r w:rsidRPr="00B618E9">
        <w:rPr>
          <w:lang w:val="en-US"/>
        </w:rPr>
        <w:t xml:space="preserve">This contribution </w:t>
      </w:r>
      <w:r w:rsidR="00FD4D7B" w:rsidRPr="00B618E9">
        <w:rPr>
          <w:lang w:val="en-US"/>
        </w:rPr>
        <w:t>focuses mainly on</w:t>
      </w:r>
      <w:r w:rsidRPr="00B618E9">
        <w:rPr>
          <w:lang w:val="en-US"/>
        </w:rPr>
        <w:t xml:space="preserve"> aspects not covered</w:t>
      </w:r>
      <w:r w:rsidR="00970F8B" w:rsidRPr="00B618E9">
        <w:rPr>
          <w:lang w:val="en-US"/>
        </w:rPr>
        <w:t>, o</w:t>
      </w:r>
      <w:r w:rsidR="00D868B7" w:rsidRPr="00B618E9">
        <w:rPr>
          <w:lang w:val="en-US"/>
        </w:rPr>
        <w:t>r</w:t>
      </w:r>
      <w:r w:rsidR="00970F8B" w:rsidRPr="00B618E9">
        <w:rPr>
          <w:lang w:val="en-US"/>
        </w:rPr>
        <w:t xml:space="preserve"> at least not </w:t>
      </w:r>
      <w:r w:rsidR="00D868B7" w:rsidRPr="00B618E9">
        <w:rPr>
          <w:lang w:val="en-US"/>
        </w:rPr>
        <w:t>concluded</w:t>
      </w:r>
      <w:r w:rsidR="00970F8B" w:rsidRPr="00B618E9">
        <w:rPr>
          <w:lang w:val="en-US"/>
        </w:rPr>
        <w:t>,</w:t>
      </w:r>
      <w:r w:rsidRPr="00B618E9">
        <w:rPr>
          <w:lang w:val="en-US"/>
        </w:rPr>
        <w:t xml:space="preserve"> by the above e-mail discussion, such as</w:t>
      </w:r>
    </w:p>
    <w:p w14:paraId="2F5CFB22" w14:textId="0F04227C" w:rsidR="00D868B7" w:rsidRDefault="00D868B7" w:rsidP="00BC4769">
      <w:pPr>
        <w:pStyle w:val="BodyText"/>
        <w:numPr>
          <w:ilvl w:val="0"/>
          <w:numId w:val="23"/>
        </w:numPr>
      </w:pPr>
      <w:bookmarkStart w:id="0" w:name="_Hlk20486324"/>
      <w:r>
        <w:t>Failure handling</w:t>
      </w:r>
    </w:p>
    <w:p w14:paraId="1422A7A6" w14:textId="3176D8AB" w:rsidR="00BC4769" w:rsidRPr="00B618E9" w:rsidRDefault="00970F8B" w:rsidP="00D868B7">
      <w:pPr>
        <w:pStyle w:val="BodyText"/>
        <w:numPr>
          <w:ilvl w:val="1"/>
          <w:numId w:val="23"/>
        </w:numPr>
        <w:rPr>
          <w:lang w:val="en-US"/>
        </w:rPr>
      </w:pPr>
      <w:r w:rsidRPr="00B618E9">
        <w:rPr>
          <w:lang w:val="en-US"/>
        </w:rPr>
        <w:t>Need for</w:t>
      </w:r>
      <w:r w:rsidR="00BC4769" w:rsidRPr="00B618E9">
        <w:rPr>
          <w:lang w:val="en-US"/>
        </w:rPr>
        <w:t xml:space="preserve"> fallback to source cell</w:t>
      </w:r>
      <w:bookmarkEnd w:id="0"/>
      <w:r w:rsidRPr="00B618E9">
        <w:rPr>
          <w:lang w:val="en-US"/>
        </w:rPr>
        <w:t xml:space="preserve"> or not</w:t>
      </w:r>
      <w:r w:rsidR="00D868B7" w:rsidRPr="00B618E9">
        <w:rPr>
          <w:lang w:val="en-US"/>
        </w:rPr>
        <w:t>: t</w:t>
      </w:r>
      <w:r w:rsidRPr="00B618E9">
        <w:rPr>
          <w:lang w:val="en-US"/>
        </w:rPr>
        <w:t xml:space="preserve">his was </w:t>
      </w:r>
      <w:r w:rsidR="00F22DAB" w:rsidRPr="00B618E9">
        <w:rPr>
          <w:lang w:val="en-US"/>
        </w:rPr>
        <w:t xml:space="preserve">briefly </w:t>
      </w:r>
      <w:r w:rsidRPr="00B618E9">
        <w:rPr>
          <w:lang w:val="en-US"/>
        </w:rPr>
        <w:t>discussed in the e-mail discussion but we feel that not all aspects of this topic has been considered</w:t>
      </w:r>
      <w:r w:rsidR="00B2612D">
        <w:rPr>
          <w:lang w:val="en-US"/>
        </w:rPr>
        <w:t xml:space="preserve"> and </w:t>
      </w:r>
      <w:r w:rsidR="00CA3497">
        <w:rPr>
          <w:lang w:val="en-US"/>
        </w:rPr>
        <w:t xml:space="preserve">the e-mail discussion was not </w:t>
      </w:r>
      <w:r w:rsidR="00281FE7">
        <w:rPr>
          <w:lang w:val="en-US"/>
        </w:rPr>
        <w:t xml:space="preserve">very </w:t>
      </w:r>
      <w:r w:rsidR="00CA3497">
        <w:rPr>
          <w:lang w:val="en-US"/>
        </w:rPr>
        <w:t>conclusive on this topic.</w:t>
      </w:r>
    </w:p>
    <w:p w14:paraId="6AB6AFA1" w14:textId="588F22A5" w:rsidR="00D868B7" w:rsidRPr="00B2612D" w:rsidRDefault="00D868B7" w:rsidP="003E4BF6">
      <w:pPr>
        <w:pStyle w:val="BodyText"/>
        <w:numPr>
          <w:ilvl w:val="1"/>
          <w:numId w:val="23"/>
        </w:numPr>
        <w:rPr>
          <w:lang w:val="en-US"/>
        </w:rPr>
      </w:pPr>
      <w:r w:rsidRPr="00B2612D">
        <w:rPr>
          <w:lang w:val="en-US"/>
        </w:rPr>
        <w:t>Reporting of failures to the network</w:t>
      </w:r>
    </w:p>
    <w:p w14:paraId="51E73324" w14:textId="1442B553" w:rsidR="00970F8B" w:rsidRPr="00970F8B" w:rsidRDefault="00964446" w:rsidP="00BC4769">
      <w:pPr>
        <w:pStyle w:val="BodyText"/>
        <w:numPr>
          <w:ilvl w:val="0"/>
          <w:numId w:val="23"/>
        </w:numPr>
      </w:pPr>
      <w:r w:rsidRPr="00970F8B">
        <w:t>RRC h</w:t>
      </w:r>
      <w:r w:rsidR="00AF7E87" w:rsidRPr="00970F8B">
        <w:t xml:space="preserve">andling </w:t>
      </w:r>
      <w:r w:rsidR="00970F8B" w:rsidRPr="00970F8B">
        <w:t>during RUDI handover, e.g.:</w:t>
      </w:r>
    </w:p>
    <w:p w14:paraId="0CEA501E" w14:textId="65E28A91" w:rsidR="00AF7E87" w:rsidRPr="00B618E9" w:rsidRDefault="00AF7E87" w:rsidP="00970F8B">
      <w:pPr>
        <w:pStyle w:val="BodyText"/>
        <w:numPr>
          <w:ilvl w:val="1"/>
          <w:numId w:val="23"/>
        </w:numPr>
        <w:rPr>
          <w:lang w:val="en-US"/>
        </w:rPr>
      </w:pPr>
      <w:r w:rsidRPr="00B618E9">
        <w:rPr>
          <w:lang w:val="en-US"/>
        </w:rPr>
        <w:t xml:space="preserve">RRC procedures and processes </w:t>
      </w:r>
      <w:r w:rsidR="00970F8B" w:rsidRPr="00B618E9">
        <w:rPr>
          <w:lang w:val="en-US"/>
        </w:rPr>
        <w:t>associated with the source radio link</w:t>
      </w:r>
    </w:p>
    <w:p w14:paraId="19EA51D0" w14:textId="3D6AF6DE" w:rsidR="00F22DAB" w:rsidRPr="00B618E9" w:rsidRDefault="00485792" w:rsidP="00933BB0">
      <w:pPr>
        <w:pStyle w:val="BodyText"/>
        <w:numPr>
          <w:ilvl w:val="0"/>
          <w:numId w:val="23"/>
        </w:numPr>
        <w:rPr>
          <w:lang w:val="en-US"/>
        </w:rPr>
      </w:pPr>
      <w:r w:rsidRPr="00B618E9">
        <w:rPr>
          <w:lang w:val="en-US"/>
        </w:rPr>
        <w:t>R</w:t>
      </w:r>
      <w:r w:rsidR="00AF7E87" w:rsidRPr="00B618E9">
        <w:rPr>
          <w:lang w:val="en-US"/>
        </w:rPr>
        <w:t xml:space="preserve">elease </w:t>
      </w:r>
      <w:r w:rsidRPr="00B618E9">
        <w:rPr>
          <w:lang w:val="en-US"/>
        </w:rPr>
        <w:t xml:space="preserve">of </w:t>
      </w:r>
      <w:r w:rsidR="00AF7E87" w:rsidRPr="00B618E9">
        <w:rPr>
          <w:lang w:val="en-US"/>
        </w:rPr>
        <w:t>the source cell configuration in the UE</w:t>
      </w:r>
    </w:p>
    <w:p w14:paraId="4569D2BE" w14:textId="2A419268" w:rsidR="00F22DAB" w:rsidRPr="00B618E9" w:rsidRDefault="00F22DAB" w:rsidP="00F22DAB">
      <w:pPr>
        <w:pStyle w:val="BodyText"/>
        <w:rPr>
          <w:lang w:val="en-US"/>
        </w:rPr>
      </w:pPr>
      <w:r w:rsidRPr="00B618E9">
        <w:rPr>
          <w:lang w:val="en-US"/>
        </w:rPr>
        <w:t>In addition, in this contribution we briefly discuss the s</w:t>
      </w:r>
      <w:r w:rsidR="00AF7E87" w:rsidRPr="00B618E9">
        <w:rPr>
          <w:lang w:val="en-US"/>
        </w:rPr>
        <w:t>tage-2 specification impact by RUDI handover</w:t>
      </w:r>
      <w:r w:rsidRPr="00B618E9">
        <w:rPr>
          <w:lang w:val="en-US"/>
        </w:rPr>
        <w:t xml:space="preserve"> from control plane point of view as well as the </w:t>
      </w:r>
      <w:r w:rsidR="00AF7E87" w:rsidRPr="00B618E9">
        <w:rPr>
          <w:lang w:val="en-US"/>
        </w:rPr>
        <w:t>RRC specification impact by RUDI handover</w:t>
      </w:r>
      <w:r w:rsidRPr="00B618E9">
        <w:rPr>
          <w:lang w:val="en-US"/>
        </w:rPr>
        <w:t>. We provide stage-2 TP</w:t>
      </w:r>
      <w:r w:rsidR="0074100A" w:rsidRPr="00B618E9">
        <w:rPr>
          <w:lang w:val="en-US"/>
        </w:rPr>
        <w:t>s to 36.300 an</w:t>
      </w:r>
      <w:r w:rsidR="00872B0C" w:rsidRPr="00B618E9">
        <w:rPr>
          <w:lang w:val="en-US"/>
        </w:rPr>
        <w:t>d</w:t>
      </w:r>
      <w:r w:rsidR="0074100A" w:rsidRPr="00B618E9">
        <w:rPr>
          <w:lang w:val="en-US"/>
        </w:rPr>
        <w:t xml:space="preserve"> 38.300</w:t>
      </w:r>
      <w:r w:rsidRPr="00B618E9">
        <w:rPr>
          <w:lang w:val="en-US"/>
        </w:rPr>
        <w:t xml:space="preserve"> as well.</w:t>
      </w:r>
    </w:p>
    <w:p w14:paraId="143C1CA8" w14:textId="77777777" w:rsidR="004000E8" w:rsidRPr="00CE0424" w:rsidRDefault="00230D18" w:rsidP="00CE0424">
      <w:pPr>
        <w:pStyle w:val="Heading1"/>
      </w:pPr>
      <w:bookmarkStart w:id="1" w:name="_Ref178064866"/>
      <w:r>
        <w:lastRenderedPageBreak/>
        <w:t>2</w:t>
      </w:r>
      <w:r>
        <w:tab/>
      </w:r>
      <w:r w:rsidR="004000E8" w:rsidRPr="00CE0424">
        <w:t>Discussion</w:t>
      </w:r>
      <w:bookmarkEnd w:id="1"/>
    </w:p>
    <w:p w14:paraId="200EC4A3" w14:textId="31DF628B" w:rsidR="00D868B7" w:rsidRDefault="00D868B7" w:rsidP="00473D7B">
      <w:pPr>
        <w:pStyle w:val="Heading2"/>
      </w:pPr>
      <w:r>
        <w:t>2.1</w:t>
      </w:r>
      <w:r>
        <w:tab/>
        <w:t>Failure handling</w:t>
      </w:r>
    </w:p>
    <w:p w14:paraId="7AF6A26E" w14:textId="5204DFE9" w:rsidR="00AF7E87" w:rsidRDefault="00AF7E87" w:rsidP="00473D7B">
      <w:pPr>
        <w:pStyle w:val="Heading3"/>
      </w:pPr>
      <w:r>
        <w:t>2.1</w:t>
      </w:r>
      <w:r w:rsidR="00D868B7">
        <w:t>.1</w:t>
      </w:r>
      <w:r>
        <w:tab/>
      </w:r>
      <w:r w:rsidR="00970F8B">
        <w:t>Need for</w:t>
      </w:r>
      <w:r w:rsidRPr="00AF7E87">
        <w:t xml:space="preserve"> fallback to source cell</w:t>
      </w:r>
      <w:r w:rsidR="00970F8B">
        <w:t xml:space="preserve"> or not</w:t>
      </w:r>
    </w:p>
    <w:p w14:paraId="30E56163" w14:textId="74C98652" w:rsidR="004805A2" w:rsidRPr="00B618E9" w:rsidRDefault="005B3A40" w:rsidP="005B3A40">
      <w:pPr>
        <w:pStyle w:val="BodyText"/>
        <w:rPr>
          <w:lang w:val="en-US"/>
        </w:rPr>
      </w:pPr>
      <w:r w:rsidRPr="00B618E9">
        <w:rPr>
          <w:lang w:val="en-US"/>
        </w:rPr>
        <w:t xml:space="preserve">When the </w:t>
      </w:r>
      <w:r w:rsidR="000F7BDD" w:rsidRPr="00B618E9">
        <w:rPr>
          <w:lang w:val="en-US"/>
        </w:rPr>
        <w:t>RUDI</w:t>
      </w:r>
      <w:r w:rsidRPr="00B618E9">
        <w:rPr>
          <w:lang w:val="en-US"/>
        </w:rPr>
        <w:t xml:space="preserve"> handover fails (due to T304 timeout), our view is that </w:t>
      </w:r>
      <w:r w:rsidR="00B618E9">
        <w:rPr>
          <w:lang w:val="en-US"/>
        </w:rPr>
        <w:t xml:space="preserve">RRC </w:t>
      </w:r>
      <w:r w:rsidRPr="00B618E9">
        <w:rPr>
          <w:lang w:val="en-US"/>
        </w:rPr>
        <w:t xml:space="preserve">re-establishment is the best option as in legacy handover. </w:t>
      </w:r>
      <w:r w:rsidR="004805A2" w:rsidRPr="00B618E9">
        <w:rPr>
          <w:lang w:val="en-US"/>
        </w:rPr>
        <w:t>There are proposals</w:t>
      </w:r>
      <w:r w:rsidRPr="00B618E9">
        <w:rPr>
          <w:lang w:val="en-US"/>
        </w:rPr>
        <w:t xml:space="preserve"> that since the UE is </w:t>
      </w:r>
      <w:r w:rsidR="00970F8B" w:rsidRPr="00B618E9">
        <w:rPr>
          <w:lang w:val="en-US"/>
        </w:rPr>
        <w:t xml:space="preserve">anyway </w:t>
      </w:r>
      <w:r w:rsidRPr="00B618E9">
        <w:rPr>
          <w:lang w:val="en-US"/>
        </w:rPr>
        <w:t xml:space="preserve">connected to the source cell it should first try to fallback to that cell. </w:t>
      </w:r>
      <w:r w:rsidR="00970F8B" w:rsidRPr="00B618E9">
        <w:rPr>
          <w:lang w:val="en-US"/>
        </w:rPr>
        <w:t xml:space="preserve">In our view, </w:t>
      </w:r>
      <w:r w:rsidRPr="00B618E9">
        <w:rPr>
          <w:lang w:val="en-US"/>
        </w:rPr>
        <w:t>in most handover scenarios, the handover is triggered due to bad radio in the current serving cell</w:t>
      </w:r>
      <w:r w:rsidR="004805A2" w:rsidRPr="00B618E9">
        <w:rPr>
          <w:lang w:val="en-US"/>
        </w:rPr>
        <w:t xml:space="preserve">. To return to </w:t>
      </w:r>
      <w:r w:rsidR="00970F8B" w:rsidRPr="00B618E9">
        <w:rPr>
          <w:lang w:val="en-US"/>
        </w:rPr>
        <w:t xml:space="preserve">the source cell </w:t>
      </w:r>
      <w:r w:rsidR="004805A2" w:rsidRPr="00B618E9">
        <w:rPr>
          <w:lang w:val="en-US"/>
        </w:rPr>
        <w:t>upon handover failure in those scenarios is often a bad idea, in particular if the failure is because of high speed and a late triggered handover. We also need to point out that</w:t>
      </w:r>
      <w:r w:rsidR="00AB5122" w:rsidRPr="00B618E9">
        <w:rPr>
          <w:lang w:val="en-US"/>
        </w:rPr>
        <w:t xml:space="preserve"> </w:t>
      </w:r>
      <w:r w:rsidR="004805A2" w:rsidRPr="00B618E9">
        <w:rPr>
          <w:lang w:val="en-US"/>
        </w:rPr>
        <w:t>the problem we discuss here is already addressed with conditional handover.</w:t>
      </w:r>
    </w:p>
    <w:p w14:paraId="3EF00081" w14:textId="7238D3CB" w:rsidR="004805A2" w:rsidRPr="00B618E9" w:rsidRDefault="004805A2" w:rsidP="004805A2">
      <w:pPr>
        <w:pStyle w:val="Observation"/>
        <w:rPr>
          <w:lang w:val="en-US"/>
        </w:rPr>
      </w:pPr>
      <w:bookmarkStart w:id="2" w:name="_Toc21016317"/>
      <w:r w:rsidRPr="00B618E9">
        <w:rPr>
          <w:lang w:val="en-US"/>
        </w:rPr>
        <w:t>RAN2 has agreed to specify conditional handover to address reduction of handover failures</w:t>
      </w:r>
      <w:r w:rsidR="00683B93" w:rsidRPr="00B618E9">
        <w:rPr>
          <w:lang w:val="en-US"/>
        </w:rPr>
        <w:t>.</w:t>
      </w:r>
      <w:bookmarkEnd w:id="2"/>
    </w:p>
    <w:p w14:paraId="769E3517" w14:textId="4A7D29EE" w:rsidR="004253CD" w:rsidRPr="00B618E9" w:rsidRDefault="004253CD" w:rsidP="004253CD">
      <w:pPr>
        <w:pStyle w:val="BodyText"/>
        <w:rPr>
          <w:lang w:val="en-US"/>
        </w:rPr>
      </w:pPr>
      <w:r w:rsidRPr="00B618E9">
        <w:rPr>
          <w:lang w:val="en-US"/>
        </w:rPr>
        <w:t xml:space="preserve">During the </w:t>
      </w:r>
      <w:r w:rsidR="00B618E9">
        <w:rPr>
          <w:lang w:val="en-US"/>
        </w:rPr>
        <w:t xml:space="preserve">RRC </w:t>
      </w:r>
      <w:r w:rsidRPr="00B618E9">
        <w:rPr>
          <w:lang w:val="en-US"/>
        </w:rPr>
        <w:t xml:space="preserve">re-establishment, the UE </w:t>
      </w:r>
      <w:r w:rsidR="00B618E9">
        <w:rPr>
          <w:lang w:val="en-US"/>
        </w:rPr>
        <w:t xml:space="preserve">performs cell selection where it </w:t>
      </w:r>
      <w:r w:rsidRPr="00B618E9">
        <w:rPr>
          <w:lang w:val="en-US"/>
        </w:rPr>
        <w:t>consider</w:t>
      </w:r>
      <w:r w:rsidR="00B618E9">
        <w:rPr>
          <w:lang w:val="en-US"/>
        </w:rPr>
        <w:t>s</w:t>
      </w:r>
      <w:r w:rsidRPr="00B618E9">
        <w:rPr>
          <w:lang w:val="en-US"/>
        </w:rPr>
        <w:t xml:space="preserve"> the source cell</w:t>
      </w:r>
      <w:r w:rsidR="00B618E9">
        <w:rPr>
          <w:lang w:val="en-US"/>
        </w:rPr>
        <w:t>, but</w:t>
      </w:r>
      <w:r w:rsidRPr="00B618E9">
        <w:rPr>
          <w:lang w:val="en-US"/>
        </w:rPr>
        <w:t xml:space="preserve"> also other cells. </w:t>
      </w:r>
      <w:r w:rsidRPr="003753B2">
        <w:rPr>
          <w:lang w:val="en-US"/>
        </w:rPr>
        <w:t xml:space="preserve">From our experience there are typically 4-5 cells which are likely candidates during cell selection at re-establishment during bad coverage. </w:t>
      </w:r>
      <w:r w:rsidRPr="00B618E9">
        <w:rPr>
          <w:lang w:val="en-US"/>
        </w:rPr>
        <w:t>One of these cells is typically the source cell.</w:t>
      </w:r>
    </w:p>
    <w:p w14:paraId="2E67A3D3" w14:textId="1EB78A44" w:rsidR="004253CD" w:rsidRPr="00B618E9" w:rsidRDefault="004253CD" w:rsidP="004253CD">
      <w:pPr>
        <w:pStyle w:val="BodyText"/>
        <w:rPr>
          <w:lang w:val="en-US"/>
        </w:rPr>
      </w:pPr>
      <w:r w:rsidRPr="00B618E9">
        <w:rPr>
          <w:lang w:val="en-US"/>
        </w:rPr>
        <w:t xml:space="preserve">There are also potential improvements which can be performed to speed up the RRC Re-establishment procedure, as being addressed as part of the mobility enhancements Rel-16 work items in order to meet the ojectives on increased handover robustness. For example in </w:t>
      </w:r>
      <w:r w:rsidR="003228B8">
        <w:fldChar w:fldCharType="begin"/>
      </w:r>
      <w:r w:rsidR="003228B8" w:rsidRPr="00B618E9">
        <w:rPr>
          <w:lang w:val="en-US"/>
        </w:rPr>
        <w:instrText xml:space="preserve"> REF _Ref20904187 \r \h </w:instrText>
      </w:r>
      <w:r w:rsidR="003228B8">
        <w:fldChar w:fldCharType="separate"/>
      </w:r>
      <w:r w:rsidR="003228B8" w:rsidRPr="00B618E9">
        <w:rPr>
          <w:lang w:val="en-US"/>
        </w:rPr>
        <w:t>[2]</w:t>
      </w:r>
      <w:r w:rsidR="003228B8">
        <w:fldChar w:fldCharType="end"/>
      </w:r>
      <w:r w:rsidRPr="00B618E9">
        <w:rPr>
          <w:lang w:val="en-US"/>
        </w:rPr>
        <w:t xml:space="preserve"> and </w:t>
      </w:r>
      <w:r>
        <w:fldChar w:fldCharType="begin"/>
      </w:r>
      <w:r w:rsidRPr="00B618E9">
        <w:rPr>
          <w:lang w:val="en-US"/>
        </w:rPr>
        <w:instrText xml:space="preserve"> REF _Ref20837950 \r \h </w:instrText>
      </w:r>
      <w:r>
        <w:fldChar w:fldCharType="separate"/>
      </w:r>
      <w:r w:rsidR="00021317" w:rsidRPr="00B618E9">
        <w:rPr>
          <w:lang w:val="en-US"/>
        </w:rPr>
        <w:t>[3]</w:t>
      </w:r>
      <w:r>
        <w:fldChar w:fldCharType="end"/>
      </w:r>
      <w:r w:rsidRPr="00B618E9">
        <w:rPr>
          <w:lang w:val="en-US"/>
        </w:rPr>
        <w:t xml:space="preserve"> we identified a number of improvements already made and propose also some additional enhancements to further speed up the procedure for </w:t>
      </w:r>
      <w:r w:rsidR="00D61DBE" w:rsidRPr="00B618E9">
        <w:rPr>
          <w:lang w:val="en-US"/>
        </w:rPr>
        <w:t xml:space="preserve">RRC </w:t>
      </w:r>
      <w:r w:rsidRPr="00B618E9">
        <w:rPr>
          <w:lang w:val="en-US"/>
        </w:rPr>
        <w:t xml:space="preserve">Re-establishment. </w:t>
      </w:r>
    </w:p>
    <w:p w14:paraId="5904A1DA" w14:textId="77777777" w:rsidR="004253CD" w:rsidRPr="00B618E9" w:rsidRDefault="004253CD" w:rsidP="004253CD">
      <w:pPr>
        <w:pStyle w:val="Observation"/>
        <w:rPr>
          <w:lang w:val="en-US"/>
        </w:rPr>
      </w:pPr>
      <w:bookmarkStart w:id="3" w:name="_Toc21016318"/>
      <w:r w:rsidRPr="00B618E9">
        <w:rPr>
          <w:lang w:val="en-US"/>
        </w:rPr>
        <w:t>There is potential for further improvements of the re-establishment procedure to reduce the delay caused by a re-establishment.</w:t>
      </w:r>
      <w:bookmarkEnd w:id="3"/>
    </w:p>
    <w:p w14:paraId="2064AA0F" w14:textId="3DE1CAD4" w:rsidR="001F6338" w:rsidRPr="00B618E9" w:rsidRDefault="005D49DC" w:rsidP="005B3A40">
      <w:pPr>
        <w:pStyle w:val="BodyText"/>
        <w:rPr>
          <w:lang w:val="en-US"/>
        </w:rPr>
      </w:pPr>
      <w:r w:rsidRPr="00B618E9">
        <w:rPr>
          <w:lang w:val="en-US"/>
        </w:rPr>
        <w:t xml:space="preserve">Our experience is that </w:t>
      </w:r>
      <w:r w:rsidR="00DC6DA8" w:rsidRPr="00B618E9">
        <w:rPr>
          <w:lang w:val="en-US"/>
        </w:rPr>
        <w:t>handover failures</w:t>
      </w:r>
      <w:r w:rsidRPr="00B618E9">
        <w:rPr>
          <w:lang w:val="en-US"/>
        </w:rPr>
        <w:t xml:space="preserve"> </w:t>
      </w:r>
      <w:r w:rsidR="00AB5122" w:rsidRPr="00B618E9">
        <w:rPr>
          <w:lang w:val="en-US"/>
        </w:rPr>
        <w:t xml:space="preserve">are </w:t>
      </w:r>
      <w:r w:rsidRPr="00B618E9">
        <w:rPr>
          <w:lang w:val="en-US"/>
        </w:rPr>
        <w:t xml:space="preserve">more frequent </w:t>
      </w:r>
      <w:r w:rsidR="00DC6DA8" w:rsidRPr="00B618E9">
        <w:rPr>
          <w:lang w:val="en-US"/>
        </w:rPr>
        <w:t xml:space="preserve">when handover is triggered by </w:t>
      </w:r>
      <w:bookmarkStart w:id="4" w:name="_Hlk21012053"/>
      <w:r w:rsidR="00DC6DA8" w:rsidRPr="00B618E9">
        <w:rPr>
          <w:lang w:val="en-US"/>
        </w:rPr>
        <w:t>bad radio coverage</w:t>
      </w:r>
      <w:r w:rsidR="001F6338" w:rsidRPr="00B618E9">
        <w:rPr>
          <w:lang w:val="en-US"/>
        </w:rPr>
        <w:t xml:space="preserve">, especially </w:t>
      </w:r>
      <w:r w:rsidR="00DC6DA8" w:rsidRPr="00B618E9">
        <w:rPr>
          <w:lang w:val="en-US"/>
        </w:rPr>
        <w:t xml:space="preserve">for </w:t>
      </w:r>
      <w:r w:rsidRPr="00B618E9">
        <w:rPr>
          <w:lang w:val="en-US"/>
        </w:rPr>
        <w:t>high speed U</w:t>
      </w:r>
      <w:r w:rsidR="00DC6DA8" w:rsidRPr="00B618E9">
        <w:rPr>
          <w:lang w:val="en-US"/>
        </w:rPr>
        <w:t>E</w:t>
      </w:r>
      <w:r w:rsidRPr="00B618E9">
        <w:rPr>
          <w:lang w:val="en-US"/>
        </w:rPr>
        <w:t>s and</w:t>
      </w:r>
      <w:r w:rsidR="00DC6DA8" w:rsidRPr="00B618E9">
        <w:rPr>
          <w:lang w:val="en-US"/>
        </w:rPr>
        <w:t>/or</w:t>
      </w:r>
      <w:r w:rsidRPr="00B618E9">
        <w:rPr>
          <w:lang w:val="en-US"/>
        </w:rPr>
        <w:t xml:space="preserve"> </w:t>
      </w:r>
      <w:r w:rsidR="00AB5122" w:rsidRPr="00B618E9">
        <w:rPr>
          <w:lang w:val="en-US"/>
        </w:rPr>
        <w:t xml:space="preserve">in </w:t>
      </w:r>
      <w:r w:rsidRPr="00B618E9">
        <w:rPr>
          <w:lang w:val="en-US"/>
        </w:rPr>
        <w:t>small cell</w:t>
      </w:r>
      <w:r w:rsidR="00AB5122" w:rsidRPr="00B618E9">
        <w:rPr>
          <w:lang w:val="en-US"/>
        </w:rPr>
        <w:t xml:space="preserve"> deployment</w:t>
      </w:r>
      <w:bookmarkEnd w:id="4"/>
      <w:r w:rsidR="00DC6DA8" w:rsidRPr="00B618E9">
        <w:rPr>
          <w:lang w:val="en-US"/>
        </w:rPr>
        <w:t xml:space="preserve">. On the other hand, when handover is triggered by other reasons, such as </w:t>
      </w:r>
      <w:r w:rsidR="00AB5122" w:rsidRPr="00B618E9">
        <w:rPr>
          <w:lang w:val="en-US"/>
        </w:rPr>
        <w:t xml:space="preserve">by </w:t>
      </w:r>
      <w:r w:rsidR="00DC6DA8" w:rsidRPr="00B618E9">
        <w:rPr>
          <w:lang w:val="en-US"/>
        </w:rPr>
        <w:t>load balancing, handover</w:t>
      </w:r>
      <w:r w:rsidRPr="00B618E9">
        <w:rPr>
          <w:lang w:val="en-US"/>
        </w:rPr>
        <w:t xml:space="preserve"> </w:t>
      </w:r>
      <w:r w:rsidR="00DC6DA8" w:rsidRPr="00B618E9">
        <w:rPr>
          <w:lang w:val="en-US"/>
        </w:rPr>
        <w:t xml:space="preserve">failure rates are virtually zero. </w:t>
      </w:r>
      <w:r w:rsidR="001F6338" w:rsidRPr="00B618E9">
        <w:rPr>
          <w:lang w:val="en-US"/>
        </w:rPr>
        <w:t>Th</w:t>
      </w:r>
      <w:r w:rsidR="00AB5122" w:rsidRPr="00B618E9">
        <w:rPr>
          <w:lang w:val="en-US"/>
        </w:rPr>
        <w:t>e</w:t>
      </w:r>
      <w:r w:rsidR="001F6338" w:rsidRPr="00B618E9">
        <w:rPr>
          <w:lang w:val="en-US"/>
        </w:rPr>
        <w:t xml:space="preserve"> </w:t>
      </w:r>
      <w:r w:rsidR="00AB5122" w:rsidRPr="00B618E9">
        <w:rPr>
          <w:lang w:val="en-US"/>
        </w:rPr>
        <w:t xml:space="preserve">same type of observations apply </w:t>
      </w:r>
      <w:r w:rsidR="001F6338" w:rsidRPr="00B618E9">
        <w:rPr>
          <w:lang w:val="en-US"/>
        </w:rPr>
        <w:t xml:space="preserve">for both intra-frequency and inter-frequency handovers. </w:t>
      </w:r>
    </w:p>
    <w:p w14:paraId="4171331A" w14:textId="7AE7D66C" w:rsidR="001F6338" w:rsidRPr="00B618E9" w:rsidRDefault="005D49DC" w:rsidP="005B3A40">
      <w:pPr>
        <w:pStyle w:val="BodyText"/>
        <w:rPr>
          <w:lang w:val="en-US"/>
        </w:rPr>
      </w:pPr>
      <w:r w:rsidRPr="00B618E9">
        <w:rPr>
          <w:lang w:val="en-US"/>
        </w:rPr>
        <w:t xml:space="preserve">In </w:t>
      </w:r>
      <w:r w:rsidR="00AB5122" w:rsidRPr="00B618E9">
        <w:rPr>
          <w:lang w:val="en-US"/>
        </w:rPr>
        <w:t xml:space="preserve">our experience, </w:t>
      </w:r>
      <w:r w:rsidRPr="00B618E9">
        <w:rPr>
          <w:lang w:val="en-US"/>
        </w:rPr>
        <w:t xml:space="preserve">those cases for which </w:t>
      </w:r>
      <w:r w:rsidR="00DC6DA8" w:rsidRPr="00B618E9">
        <w:rPr>
          <w:lang w:val="en-US"/>
        </w:rPr>
        <w:t>handover failures are</w:t>
      </w:r>
      <w:r w:rsidRPr="00B618E9">
        <w:rPr>
          <w:lang w:val="en-US"/>
        </w:rPr>
        <w:t xml:space="preserve"> more frequent, </w:t>
      </w:r>
      <w:r w:rsidR="00DC6DA8" w:rsidRPr="00B618E9">
        <w:rPr>
          <w:lang w:val="en-US"/>
        </w:rPr>
        <w:t>are also those</w:t>
      </w:r>
      <w:r w:rsidRPr="00B618E9">
        <w:rPr>
          <w:lang w:val="en-US"/>
        </w:rPr>
        <w:t xml:space="preserve"> cases when the </w:t>
      </w:r>
      <w:r w:rsidR="00DC6DA8" w:rsidRPr="00B618E9">
        <w:rPr>
          <w:lang w:val="en-US"/>
        </w:rPr>
        <w:t xml:space="preserve">re-establishment </w:t>
      </w:r>
      <w:r w:rsidR="00AB5122" w:rsidRPr="00B618E9">
        <w:rPr>
          <w:lang w:val="en-US"/>
        </w:rPr>
        <w:t>ends up in</w:t>
      </w:r>
      <w:r w:rsidR="00DC6DA8" w:rsidRPr="00B618E9">
        <w:rPr>
          <w:lang w:val="en-US"/>
        </w:rPr>
        <w:t xml:space="preserve"> other cells than the </w:t>
      </w:r>
      <w:r w:rsidRPr="00B618E9">
        <w:rPr>
          <w:lang w:val="en-US"/>
        </w:rPr>
        <w:t xml:space="preserve">source cell. So, in general, if we would force all UEs which </w:t>
      </w:r>
      <w:r w:rsidR="00AB5122" w:rsidRPr="00B618E9">
        <w:rPr>
          <w:lang w:val="en-US"/>
        </w:rPr>
        <w:t xml:space="preserve">suffer from </w:t>
      </w:r>
      <w:r w:rsidRPr="00B618E9">
        <w:rPr>
          <w:lang w:val="en-US"/>
        </w:rPr>
        <w:t xml:space="preserve">handover failure to </w:t>
      </w:r>
      <w:r w:rsidR="00AB5122" w:rsidRPr="00B618E9">
        <w:rPr>
          <w:lang w:val="en-US"/>
        </w:rPr>
        <w:t xml:space="preserve">perform </w:t>
      </w:r>
      <w:r w:rsidRPr="00B618E9">
        <w:rPr>
          <w:lang w:val="en-US"/>
        </w:rPr>
        <w:t xml:space="preserve">fallback to the source cell, it is more likely that </w:t>
      </w:r>
      <w:r w:rsidR="00AB5122" w:rsidRPr="00B618E9">
        <w:rPr>
          <w:lang w:val="en-US"/>
        </w:rPr>
        <w:t xml:space="preserve">the fallback </w:t>
      </w:r>
      <w:r w:rsidRPr="00B618E9">
        <w:rPr>
          <w:lang w:val="en-US"/>
        </w:rPr>
        <w:t xml:space="preserve">will work for those </w:t>
      </w:r>
      <w:r w:rsidR="00AB5122" w:rsidRPr="00B618E9">
        <w:rPr>
          <w:lang w:val="en-US"/>
        </w:rPr>
        <w:t xml:space="preserve">cases </w:t>
      </w:r>
      <w:r w:rsidRPr="00B618E9">
        <w:rPr>
          <w:lang w:val="en-US"/>
        </w:rPr>
        <w:t xml:space="preserve">where handover failure is not common in the first place. </w:t>
      </w:r>
    </w:p>
    <w:p w14:paraId="6D4E98DB" w14:textId="6E35179C" w:rsidR="001F6338" w:rsidRPr="00B618E9" w:rsidRDefault="005D49DC" w:rsidP="005B3A40">
      <w:pPr>
        <w:pStyle w:val="BodyText"/>
        <w:rPr>
          <w:lang w:val="en-US"/>
        </w:rPr>
      </w:pPr>
      <w:r w:rsidRPr="00B618E9">
        <w:rPr>
          <w:lang w:val="en-US"/>
        </w:rPr>
        <w:t xml:space="preserve">On the other hand, for the cases where handover failures are </w:t>
      </w:r>
      <w:r w:rsidR="00DC6DA8" w:rsidRPr="00B618E9">
        <w:rPr>
          <w:lang w:val="en-US"/>
        </w:rPr>
        <w:t xml:space="preserve">much </w:t>
      </w:r>
      <w:r w:rsidRPr="00B618E9">
        <w:rPr>
          <w:lang w:val="en-US"/>
        </w:rPr>
        <w:t>more frequent, the fallback more likely fail</w:t>
      </w:r>
      <w:r w:rsidR="00DC6DA8" w:rsidRPr="00B618E9">
        <w:rPr>
          <w:lang w:val="en-US"/>
        </w:rPr>
        <w:t xml:space="preserve">s since the source cell </w:t>
      </w:r>
      <w:r w:rsidR="00AB5122" w:rsidRPr="00B618E9">
        <w:rPr>
          <w:lang w:val="en-US"/>
        </w:rPr>
        <w:t>has become bad</w:t>
      </w:r>
      <w:r w:rsidRPr="00B618E9">
        <w:rPr>
          <w:lang w:val="en-US"/>
        </w:rPr>
        <w:t xml:space="preserve">. The </w:t>
      </w:r>
      <w:r w:rsidR="00AB5122" w:rsidRPr="00B618E9">
        <w:rPr>
          <w:lang w:val="en-US"/>
        </w:rPr>
        <w:t xml:space="preserve">natural way to </w:t>
      </w:r>
      <w:r w:rsidRPr="00B618E9">
        <w:rPr>
          <w:lang w:val="en-US"/>
        </w:rPr>
        <w:t>recover from the failure</w:t>
      </w:r>
      <w:r w:rsidR="00DC6DA8" w:rsidRPr="00B618E9">
        <w:rPr>
          <w:lang w:val="en-US"/>
        </w:rPr>
        <w:t xml:space="preserve"> </w:t>
      </w:r>
      <w:r w:rsidRPr="00B618E9">
        <w:rPr>
          <w:lang w:val="en-US"/>
        </w:rPr>
        <w:t xml:space="preserve">is </w:t>
      </w:r>
      <w:r w:rsidR="00DC6DA8" w:rsidRPr="00B618E9">
        <w:rPr>
          <w:lang w:val="en-US"/>
        </w:rPr>
        <w:t>to pe</w:t>
      </w:r>
      <w:r w:rsidR="00AB5122" w:rsidRPr="00B618E9">
        <w:rPr>
          <w:lang w:val="en-US"/>
        </w:rPr>
        <w:t>r</w:t>
      </w:r>
      <w:r w:rsidR="00DC6DA8" w:rsidRPr="00B618E9">
        <w:rPr>
          <w:lang w:val="en-US"/>
        </w:rPr>
        <w:t xml:space="preserve">form </w:t>
      </w:r>
      <w:r w:rsidRPr="00B618E9">
        <w:rPr>
          <w:lang w:val="en-US"/>
        </w:rPr>
        <w:t xml:space="preserve">the re-establishment procedure. </w:t>
      </w:r>
      <w:r w:rsidR="00DC6DA8" w:rsidRPr="00B618E9">
        <w:rPr>
          <w:lang w:val="en-US"/>
        </w:rPr>
        <w:t>A failure to perform fallback followed by re-establishment</w:t>
      </w:r>
      <w:r w:rsidRPr="00B618E9">
        <w:rPr>
          <w:lang w:val="en-US"/>
        </w:rPr>
        <w:t xml:space="preserve"> will result in a longer delay compared </w:t>
      </w:r>
      <w:r w:rsidR="00AB5122" w:rsidRPr="00B618E9">
        <w:rPr>
          <w:lang w:val="en-US"/>
        </w:rPr>
        <w:t xml:space="preserve">to </w:t>
      </w:r>
      <w:r w:rsidR="00DC6DA8" w:rsidRPr="00B618E9">
        <w:rPr>
          <w:lang w:val="en-US"/>
        </w:rPr>
        <w:t>when</w:t>
      </w:r>
      <w:r w:rsidRPr="00B618E9">
        <w:rPr>
          <w:lang w:val="en-US"/>
        </w:rPr>
        <w:t xml:space="preserve"> the re-</w:t>
      </w:r>
      <w:r w:rsidR="00DC6DA8" w:rsidRPr="00B618E9">
        <w:rPr>
          <w:lang w:val="en-US"/>
        </w:rPr>
        <w:t>e</w:t>
      </w:r>
      <w:r w:rsidRPr="00B618E9">
        <w:rPr>
          <w:lang w:val="en-US"/>
        </w:rPr>
        <w:t xml:space="preserve">stablishment was triggered </w:t>
      </w:r>
      <w:r w:rsidR="00DC6DA8" w:rsidRPr="00B618E9">
        <w:rPr>
          <w:lang w:val="en-US"/>
        </w:rPr>
        <w:t xml:space="preserve">by T304 timeout </w:t>
      </w:r>
      <w:r w:rsidRPr="00B618E9">
        <w:rPr>
          <w:lang w:val="en-US"/>
        </w:rPr>
        <w:t xml:space="preserve">in the first place. </w:t>
      </w:r>
    </w:p>
    <w:p w14:paraId="19C105B3" w14:textId="2EC24144" w:rsidR="005D49DC" w:rsidRDefault="005D49DC" w:rsidP="005B3A40">
      <w:pPr>
        <w:pStyle w:val="BodyText"/>
      </w:pPr>
      <w:r>
        <w:t>We therefore observe:</w:t>
      </w:r>
    </w:p>
    <w:p w14:paraId="44FB2C72" w14:textId="77777777" w:rsidR="005D49DC" w:rsidRPr="00B618E9" w:rsidRDefault="005D49DC" w:rsidP="005D49DC">
      <w:pPr>
        <w:pStyle w:val="Observation"/>
        <w:rPr>
          <w:lang w:val="en-US"/>
        </w:rPr>
      </w:pPr>
      <w:bookmarkStart w:id="5" w:name="_Toc21016319"/>
      <w:r w:rsidRPr="00B618E9">
        <w:rPr>
          <w:lang w:val="en-US"/>
        </w:rPr>
        <w:t>If a fallback to source cell fails, the delay will be longer than if the re-establishment was triggered at T304 timeout.</w:t>
      </w:r>
      <w:bookmarkEnd w:id="5"/>
    </w:p>
    <w:p w14:paraId="6B2B5E59" w14:textId="367F4984" w:rsidR="00852DC2" w:rsidRPr="00B618E9" w:rsidRDefault="005D49DC" w:rsidP="00852DC2">
      <w:pPr>
        <w:pStyle w:val="Observation"/>
        <w:rPr>
          <w:lang w:val="en-US"/>
        </w:rPr>
      </w:pPr>
      <w:bookmarkStart w:id="6" w:name="_Toc21016320"/>
      <w:r w:rsidRPr="00B618E9">
        <w:rPr>
          <w:lang w:val="en-US"/>
        </w:rPr>
        <w:t xml:space="preserve">By looking at the whole population of UEs, a fallback procedure will therefore likely result in longer </w:t>
      </w:r>
      <w:r w:rsidR="00AB5122" w:rsidRPr="00B618E9">
        <w:rPr>
          <w:lang w:val="en-US"/>
        </w:rPr>
        <w:t xml:space="preserve">average </w:t>
      </w:r>
      <w:r w:rsidRPr="00B618E9">
        <w:rPr>
          <w:lang w:val="en-US"/>
        </w:rPr>
        <w:t>delay than using re-establishment</w:t>
      </w:r>
      <w:r w:rsidR="00683B93" w:rsidRPr="00B618E9">
        <w:rPr>
          <w:lang w:val="en-US"/>
        </w:rPr>
        <w:t>.</w:t>
      </w:r>
      <w:bookmarkEnd w:id="6"/>
    </w:p>
    <w:p w14:paraId="515A9E23" w14:textId="49F953BC" w:rsidR="005E5E30" w:rsidRDefault="005E5E30" w:rsidP="005B3A40">
      <w:pPr>
        <w:pStyle w:val="BodyText"/>
        <w:rPr>
          <w:lang w:val="en-US"/>
        </w:rPr>
      </w:pPr>
      <w:r>
        <w:rPr>
          <w:lang w:val="en-US"/>
        </w:rPr>
        <w:t xml:space="preserve">There are proposals to let the UE perform fallback to source only if the source radio link is still available (e.g. by using RLM or other types of measurements on the source cell). While </w:t>
      </w:r>
      <w:r w:rsidR="003A0123">
        <w:rPr>
          <w:lang w:val="en-US"/>
        </w:rPr>
        <w:t xml:space="preserve">those </w:t>
      </w:r>
      <w:r w:rsidR="003A0123">
        <w:rPr>
          <w:lang w:val="en-US"/>
        </w:rPr>
        <w:lastRenderedPageBreak/>
        <w:t>proposals</w:t>
      </w:r>
      <w:r>
        <w:rPr>
          <w:lang w:val="en-US"/>
        </w:rPr>
        <w:t xml:space="preserve"> seems logical at first glance, </w:t>
      </w:r>
      <w:r w:rsidR="003A0123">
        <w:rPr>
          <w:lang w:val="en-US"/>
        </w:rPr>
        <w:t>they</w:t>
      </w:r>
      <w:r>
        <w:rPr>
          <w:lang w:val="en-US"/>
        </w:rPr>
        <w:t xml:space="preserve"> do</w:t>
      </w:r>
      <w:r w:rsidR="003A0123">
        <w:rPr>
          <w:lang w:val="en-US"/>
        </w:rPr>
        <w:t>n’t</w:t>
      </w:r>
      <w:r>
        <w:rPr>
          <w:lang w:val="en-US"/>
        </w:rPr>
        <w:t xml:space="preserve"> change </w:t>
      </w:r>
      <w:r w:rsidR="003A0123">
        <w:rPr>
          <w:lang w:val="en-US"/>
        </w:rPr>
        <w:t xml:space="preserve">our observation </w:t>
      </w:r>
      <w:r>
        <w:rPr>
          <w:lang w:val="en-US"/>
        </w:rPr>
        <w:t xml:space="preserve">that fallback is </w:t>
      </w:r>
      <w:r w:rsidR="003A0123">
        <w:rPr>
          <w:lang w:val="en-US"/>
        </w:rPr>
        <w:t xml:space="preserve">of limited </w:t>
      </w:r>
      <w:r>
        <w:rPr>
          <w:lang w:val="en-US"/>
        </w:rPr>
        <w:t xml:space="preserve">use </w:t>
      </w:r>
      <w:r w:rsidR="003A0123">
        <w:rPr>
          <w:lang w:val="en-US"/>
        </w:rPr>
        <w:t>for</w:t>
      </w:r>
      <w:r>
        <w:rPr>
          <w:lang w:val="en-US"/>
        </w:rPr>
        <w:t xml:space="preserve"> those situations when handover failures are more common</w:t>
      </w:r>
      <w:r w:rsidR="003A0123">
        <w:rPr>
          <w:lang w:val="en-US"/>
        </w:rPr>
        <w:t xml:space="preserve"> (such as </w:t>
      </w:r>
      <w:r w:rsidR="003A0123" w:rsidRPr="003A0123">
        <w:rPr>
          <w:lang w:val="en-US"/>
        </w:rPr>
        <w:t>bad radio coverage, for high speed UEs and/or in small cell deployment</w:t>
      </w:r>
      <w:r w:rsidR="003A0123">
        <w:rPr>
          <w:lang w:val="en-US"/>
        </w:rPr>
        <w:t>)</w:t>
      </w:r>
      <w:r>
        <w:rPr>
          <w:lang w:val="en-US"/>
        </w:rPr>
        <w:t xml:space="preserve">. </w:t>
      </w:r>
      <w:r w:rsidR="003A0123">
        <w:rPr>
          <w:lang w:val="en-US"/>
        </w:rPr>
        <w:t>If the source radio link in those cases hasn’t failed already, it will likely fail soon thereafter anyway. In any case,</w:t>
      </w:r>
      <w:r>
        <w:rPr>
          <w:lang w:val="en-US"/>
        </w:rPr>
        <w:t xml:space="preserve"> the complexity and UE requirements of th</w:t>
      </w:r>
      <w:r w:rsidR="003A0123">
        <w:rPr>
          <w:lang w:val="en-US"/>
        </w:rPr>
        <w:t xml:space="preserve">is </w:t>
      </w:r>
      <w:r>
        <w:rPr>
          <w:lang w:val="en-US"/>
        </w:rPr>
        <w:t xml:space="preserve">“conditional fallback” must be compared with the </w:t>
      </w:r>
      <w:r w:rsidR="003A0123">
        <w:rPr>
          <w:lang w:val="en-US"/>
        </w:rPr>
        <w:t>expected gains.</w:t>
      </w:r>
    </w:p>
    <w:p w14:paraId="321F2E90" w14:textId="39E9DE49" w:rsidR="001F6338" w:rsidRPr="00B618E9" w:rsidRDefault="003A0123" w:rsidP="005B3A40">
      <w:pPr>
        <w:pStyle w:val="BodyText"/>
        <w:rPr>
          <w:lang w:val="en-US"/>
        </w:rPr>
      </w:pPr>
      <w:r>
        <w:rPr>
          <w:lang w:val="en-US"/>
        </w:rPr>
        <w:t>All in all, w</w:t>
      </w:r>
      <w:r w:rsidR="007B66C7" w:rsidRPr="00B618E9">
        <w:rPr>
          <w:lang w:val="en-US"/>
        </w:rPr>
        <w:t>e</w:t>
      </w:r>
      <w:r w:rsidR="00AF6CB8" w:rsidRPr="00B618E9">
        <w:rPr>
          <w:lang w:val="en-US"/>
        </w:rPr>
        <w:t xml:space="preserve"> think that it is premature </w:t>
      </w:r>
      <w:r>
        <w:rPr>
          <w:lang w:val="en-US"/>
        </w:rPr>
        <w:t xml:space="preserve">now </w:t>
      </w:r>
      <w:r w:rsidR="00AF6CB8" w:rsidRPr="00B618E9">
        <w:rPr>
          <w:lang w:val="en-US"/>
        </w:rPr>
        <w:t>to specify fallback to source cell</w:t>
      </w:r>
      <w:r w:rsidR="00DC6DA8" w:rsidRPr="00B618E9">
        <w:rPr>
          <w:lang w:val="en-US"/>
        </w:rPr>
        <w:t>,</w:t>
      </w:r>
      <w:r w:rsidR="00AF6CB8" w:rsidRPr="00B618E9">
        <w:rPr>
          <w:lang w:val="en-US"/>
        </w:rPr>
        <w:t xml:space="preserve"> since</w:t>
      </w:r>
    </w:p>
    <w:p w14:paraId="475F6335" w14:textId="7B4C3783" w:rsidR="001F6338" w:rsidRPr="00A950F8" w:rsidRDefault="001F6338" w:rsidP="001F6338">
      <w:pPr>
        <w:pStyle w:val="BodyText"/>
        <w:numPr>
          <w:ilvl w:val="0"/>
          <w:numId w:val="32"/>
        </w:numPr>
        <w:rPr>
          <w:lang w:val="en-US"/>
        </w:rPr>
      </w:pPr>
      <w:r w:rsidRPr="00A950F8">
        <w:rPr>
          <w:lang w:val="en-US"/>
        </w:rPr>
        <w:t>T</w:t>
      </w:r>
      <w:r w:rsidR="00AF6CB8" w:rsidRPr="00A950F8">
        <w:rPr>
          <w:lang w:val="en-US"/>
        </w:rPr>
        <w:t>he gain is very questionable</w:t>
      </w:r>
      <w:r w:rsidRPr="00A950F8">
        <w:rPr>
          <w:lang w:val="en-US"/>
        </w:rPr>
        <w:t xml:space="preserve"> and it even may result in higher delays for the scenarios where handover failures are more common</w:t>
      </w:r>
    </w:p>
    <w:p w14:paraId="0F33851B" w14:textId="6B37539E" w:rsidR="001F6338" w:rsidRPr="003753B2" w:rsidRDefault="001F6338" w:rsidP="001F6338">
      <w:pPr>
        <w:pStyle w:val="BodyText"/>
        <w:numPr>
          <w:ilvl w:val="0"/>
          <w:numId w:val="32"/>
        </w:numPr>
        <w:rPr>
          <w:lang w:val="en-US"/>
        </w:rPr>
      </w:pPr>
      <w:r w:rsidRPr="003753B2">
        <w:rPr>
          <w:lang w:val="en-US"/>
        </w:rPr>
        <w:t xml:space="preserve">This is rather a </w:t>
      </w:r>
      <w:r w:rsidR="008660E6">
        <w:rPr>
          <w:lang w:val="en-US"/>
        </w:rPr>
        <w:t xml:space="preserve">handover robustness </w:t>
      </w:r>
      <w:r w:rsidRPr="003753B2">
        <w:rPr>
          <w:lang w:val="en-US"/>
        </w:rPr>
        <w:t xml:space="preserve">issue: </w:t>
      </w:r>
      <w:r w:rsidR="00AF6CB8" w:rsidRPr="003753B2">
        <w:rPr>
          <w:lang w:val="en-US"/>
        </w:rPr>
        <w:t>it is possible to combine RUDI handover and conditional handover</w:t>
      </w:r>
      <w:r w:rsidR="007B66C7" w:rsidRPr="003753B2">
        <w:rPr>
          <w:lang w:val="en-US"/>
        </w:rPr>
        <w:t xml:space="preserve"> </w:t>
      </w:r>
      <w:r w:rsidRPr="003753B2">
        <w:rPr>
          <w:lang w:val="en-US"/>
        </w:rPr>
        <w:t>to increase robustness and thus decrease handover failure rate.</w:t>
      </w:r>
    </w:p>
    <w:p w14:paraId="224A675D" w14:textId="69837352" w:rsidR="001F6338" w:rsidRPr="00A950F8" w:rsidRDefault="001F6338" w:rsidP="001F6338">
      <w:pPr>
        <w:pStyle w:val="BodyText"/>
        <w:numPr>
          <w:ilvl w:val="0"/>
          <w:numId w:val="32"/>
        </w:numPr>
        <w:rPr>
          <w:lang w:val="en-US"/>
        </w:rPr>
      </w:pPr>
      <w:r w:rsidRPr="00A950F8">
        <w:rPr>
          <w:lang w:val="en-US"/>
        </w:rPr>
        <w:t>T</w:t>
      </w:r>
      <w:r w:rsidR="007B66C7" w:rsidRPr="00A950F8">
        <w:rPr>
          <w:lang w:val="en-US"/>
        </w:rPr>
        <w:t xml:space="preserve">here are still </w:t>
      </w:r>
      <w:r w:rsidRPr="00A950F8">
        <w:rPr>
          <w:lang w:val="en-US"/>
        </w:rPr>
        <w:t>potential</w:t>
      </w:r>
      <w:r w:rsidR="007B66C7" w:rsidRPr="00A950F8">
        <w:rPr>
          <w:lang w:val="en-US"/>
        </w:rPr>
        <w:t xml:space="preserve"> improvements of the re-establishment procedure</w:t>
      </w:r>
      <w:r w:rsidRPr="00A950F8">
        <w:rPr>
          <w:lang w:val="en-US"/>
        </w:rPr>
        <w:t xml:space="preserve"> to make it faster</w:t>
      </w:r>
    </w:p>
    <w:p w14:paraId="20067CFE" w14:textId="52AFFBAF" w:rsidR="001F6338" w:rsidRPr="00A950F8" w:rsidRDefault="001F6338" w:rsidP="001F6338">
      <w:pPr>
        <w:pStyle w:val="BodyText"/>
        <w:numPr>
          <w:ilvl w:val="0"/>
          <w:numId w:val="32"/>
        </w:numPr>
        <w:rPr>
          <w:lang w:val="en-US"/>
        </w:rPr>
      </w:pPr>
      <w:r w:rsidRPr="00A950F8">
        <w:rPr>
          <w:lang w:val="en-US"/>
        </w:rPr>
        <w:t>T</w:t>
      </w:r>
      <w:r w:rsidR="00AF6CB8" w:rsidRPr="00A950F8">
        <w:rPr>
          <w:lang w:val="en-US"/>
        </w:rPr>
        <w:t xml:space="preserve">he impact from such a </w:t>
      </w:r>
      <w:r w:rsidR="007B66C7" w:rsidRPr="00A950F8">
        <w:rPr>
          <w:lang w:val="en-US"/>
        </w:rPr>
        <w:t xml:space="preserve">fallback </w:t>
      </w:r>
      <w:r w:rsidR="00AF6CB8" w:rsidRPr="00A950F8">
        <w:rPr>
          <w:lang w:val="en-US"/>
        </w:rPr>
        <w:t xml:space="preserve">procedure </w:t>
      </w:r>
      <w:r w:rsidR="00C215AC">
        <w:rPr>
          <w:lang w:val="en-US"/>
        </w:rPr>
        <w:t>has not been demonstrated</w:t>
      </w:r>
      <w:r w:rsidR="00AF6CB8" w:rsidRPr="00A950F8">
        <w:rPr>
          <w:lang w:val="en-US"/>
        </w:rPr>
        <w:t xml:space="preserve"> and it also requires RAN3 to study this. </w:t>
      </w:r>
      <w:r w:rsidR="00C215AC">
        <w:rPr>
          <w:lang w:val="en-US"/>
        </w:rPr>
        <w:t>But we expect additional specification complexity, illustrated by for example by some proposals to introduce a new signalling radio bearer for the sole purpose of supporting fallback.</w:t>
      </w:r>
    </w:p>
    <w:p w14:paraId="7DE576A3" w14:textId="3C1B6943" w:rsidR="001F6338" w:rsidRPr="00A950F8" w:rsidRDefault="001F6338" w:rsidP="001F6338">
      <w:pPr>
        <w:pStyle w:val="BodyText"/>
        <w:numPr>
          <w:ilvl w:val="0"/>
          <w:numId w:val="32"/>
        </w:numPr>
        <w:rPr>
          <w:lang w:val="en-US"/>
        </w:rPr>
      </w:pPr>
      <w:r w:rsidRPr="00A950F8">
        <w:rPr>
          <w:lang w:val="en-US"/>
        </w:rPr>
        <w:t>At</w:t>
      </w:r>
      <w:r w:rsidR="007C32C9" w:rsidRPr="00A950F8">
        <w:rPr>
          <w:lang w:val="en-US"/>
        </w:rPr>
        <w:t xml:space="preserve"> best, we see the fallback to source cell as a</w:t>
      </w:r>
      <w:r w:rsidRPr="00A950F8">
        <w:rPr>
          <w:lang w:val="en-US"/>
        </w:rPr>
        <w:t xml:space="preserve"> potential</w:t>
      </w:r>
      <w:r w:rsidR="007C32C9" w:rsidRPr="00A950F8">
        <w:rPr>
          <w:lang w:val="en-US"/>
        </w:rPr>
        <w:t xml:space="preserve"> optimization </w:t>
      </w:r>
      <w:r w:rsidRPr="00A950F8">
        <w:rPr>
          <w:lang w:val="en-US"/>
        </w:rPr>
        <w:t xml:space="preserve">in limited scenarios </w:t>
      </w:r>
      <w:r w:rsidR="007C32C9" w:rsidRPr="00A950F8">
        <w:rPr>
          <w:lang w:val="en-US"/>
        </w:rPr>
        <w:t>which can be added later</w:t>
      </w:r>
      <w:r w:rsidR="007B66C7" w:rsidRPr="00A950F8">
        <w:rPr>
          <w:lang w:val="en-US"/>
        </w:rPr>
        <w:t xml:space="preserve"> once proven necessary</w:t>
      </w:r>
      <w:r w:rsidR="007C32C9" w:rsidRPr="00A950F8">
        <w:rPr>
          <w:lang w:val="en-US"/>
        </w:rPr>
        <w:t xml:space="preserve">. </w:t>
      </w:r>
    </w:p>
    <w:p w14:paraId="2C5F4EAC" w14:textId="71EBCB5C" w:rsidR="005B3A40" w:rsidRPr="007B66C7" w:rsidRDefault="00AF6CB8" w:rsidP="001F6338">
      <w:pPr>
        <w:pStyle w:val="BodyText"/>
      </w:pPr>
      <w:r w:rsidRPr="007B66C7">
        <w:t>Therefore we propose:</w:t>
      </w:r>
    </w:p>
    <w:p w14:paraId="1BA8ED4B" w14:textId="37CA6F21" w:rsidR="00AF6CB8" w:rsidRPr="00A950F8" w:rsidRDefault="007C32C9" w:rsidP="007C32C9">
      <w:pPr>
        <w:pStyle w:val="Proposal"/>
        <w:rPr>
          <w:lang w:val="en-US"/>
        </w:rPr>
      </w:pPr>
      <w:bookmarkStart w:id="7" w:name="_Toc21016336"/>
      <w:r w:rsidRPr="00A950F8">
        <w:rPr>
          <w:lang w:val="en-US"/>
        </w:rPr>
        <w:t>When RUDI handover fails (e.g. at T304 failure), the UE shall perform re-establishment</w:t>
      </w:r>
      <w:r w:rsidR="000002C8" w:rsidRPr="00A950F8">
        <w:rPr>
          <w:lang w:val="en-US"/>
        </w:rPr>
        <w:t xml:space="preserve">, </w:t>
      </w:r>
      <w:r w:rsidR="007B66C7" w:rsidRPr="00A950F8">
        <w:rPr>
          <w:lang w:val="en-US"/>
        </w:rPr>
        <w:t xml:space="preserve">i.e. </w:t>
      </w:r>
      <w:r w:rsidR="000002C8" w:rsidRPr="00A950F8">
        <w:rPr>
          <w:lang w:val="en-US"/>
        </w:rPr>
        <w:t>as per current specification</w:t>
      </w:r>
      <w:r w:rsidRPr="00A950F8">
        <w:rPr>
          <w:lang w:val="en-US"/>
        </w:rPr>
        <w:t>.</w:t>
      </w:r>
      <w:bookmarkEnd w:id="7"/>
    </w:p>
    <w:p w14:paraId="7C6D59CF" w14:textId="791296C5" w:rsidR="00683B93" w:rsidRDefault="00D868B7" w:rsidP="00D868B7">
      <w:pPr>
        <w:pStyle w:val="Heading3"/>
      </w:pPr>
      <w:r>
        <w:t>2.1.2</w:t>
      </w:r>
      <w:r>
        <w:tab/>
        <w:t>Reporting of failures to the network</w:t>
      </w:r>
    </w:p>
    <w:p w14:paraId="2FE7FF2F" w14:textId="738256EE" w:rsidR="00894A08" w:rsidRDefault="00D868B7" w:rsidP="00D868B7">
      <w:pPr>
        <w:pStyle w:val="BodyText"/>
        <w:rPr>
          <w:lang w:val="en-GB"/>
        </w:rPr>
      </w:pPr>
      <w:r>
        <w:rPr>
          <w:lang w:val="en-GB"/>
        </w:rPr>
        <w:t>This topic was not mentioned explicitly in the scope for the e-mail discussion</w:t>
      </w:r>
      <w:r w:rsidR="001E6135">
        <w:rPr>
          <w:lang w:val="en-GB"/>
        </w:rPr>
        <w:t xml:space="preserve">. </w:t>
      </w:r>
      <w:r w:rsidR="002F4831">
        <w:rPr>
          <w:lang w:val="en-GB"/>
        </w:rPr>
        <w:t>Nevertheless, t</w:t>
      </w:r>
      <w:r w:rsidR="00894A08">
        <w:rPr>
          <w:lang w:val="en-GB"/>
        </w:rPr>
        <w:t xml:space="preserve">here were </w:t>
      </w:r>
      <w:r w:rsidR="00AB5122">
        <w:rPr>
          <w:lang w:val="en-GB"/>
        </w:rPr>
        <w:t xml:space="preserve">some </w:t>
      </w:r>
      <w:r w:rsidR="00894A08">
        <w:rPr>
          <w:lang w:val="en-GB"/>
        </w:rPr>
        <w:t xml:space="preserve">suggestions </w:t>
      </w:r>
      <w:r w:rsidR="002F4831">
        <w:rPr>
          <w:lang w:val="en-GB"/>
        </w:rPr>
        <w:t>brought up</w:t>
      </w:r>
      <w:r w:rsidR="00DF0D66">
        <w:rPr>
          <w:lang w:val="en-GB"/>
        </w:rPr>
        <w:t>, for example</w:t>
      </w:r>
      <w:r w:rsidR="009A29D4">
        <w:rPr>
          <w:lang w:val="en-GB"/>
        </w:rPr>
        <w:t>:</w:t>
      </w:r>
    </w:p>
    <w:p w14:paraId="67FAC423" w14:textId="31D032C3" w:rsidR="00894A08" w:rsidRDefault="00663D18" w:rsidP="009A29D4">
      <w:pPr>
        <w:pStyle w:val="BodyText"/>
        <w:numPr>
          <w:ilvl w:val="0"/>
          <w:numId w:val="34"/>
        </w:numPr>
        <w:rPr>
          <w:lang w:val="en-GB"/>
        </w:rPr>
      </w:pPr>
      <w:r>
        <w:rPr>
          <w:lang w:val="en-GB"/>
        </w:rPr>
        <w:t xml:space="preserve">Case1: </w:t>
      </w:r>
      <w:r w:rsidR="009A29D4">
        <w:rPr>
          <w:lang w:val="en-GB"/>
        </w:rPr>
        <w:t>If the RUDI HO fails, UE reports the failure via the source link, and include information such as failure cause and measurements</w:t>
      </w:r>
      <w:r w:rsidR="00DF0D66">
        <w:rPr>
          <w:lang w:val="en-GB"/>
        </w:rPr>
        <w:t>.</w:t>
      </w:r>
      <w:r w:rsidR="009A29D4">
        <w:rPr>
          <w:lang w:val="en-GB"/>
        </w:rPr>
        <w:t xml:space="preserve"> </w:t>
      </w:r>
    </w:p>
    <w:p w14:paraId="027FBB7B" w14:textId="0762A8E5" w:rsidR="009A29D4" w:rsidRDefault="00663D18" w:rsidP="009A29D4">
      <w:pPr>
        <w:pStyle w:val="BodyText"/>
        <w:numPr>
          <w:ilvl w:val="0"/>
          <w:numId w:val="34"/>
        </w:numPr>
        <w:rPr>
          <w:lang w:val="en-GB"/>
        </w:rPr>
      </w:pPr>
      <w:r>
        <w:rPr>
          <w:lang w:val="en-GB"/>
        </w:rPr>
        <w:t xml:space="preserve">Case2: </w:t>
      </w:r>
      <w:r w:rsidR="009A29D4">
        <w:rPr>
          <w:lang w:val="en-GB"/>
        </w:rPr>
        <w:t>If the source radio link fails (e.g. T310 expiry or RLC retran</w:t>
      </w:r>
      <w:r w:rsidR="00933BB0">
        <w:rPr>
          <w:lang w:val="en-GB"/>
        </w:rPr>
        <w:t>s</w:t>
      </w:r>
      <w:r w:rsidR="009A29D4">
        <w:rPr>
          <w:lang w:val="en-GB"/>
        </w:rPr>
        <w:t xml:space="preserve">mission failure), the UE reports this via the target link and include information </w:t>
      </w:r>
      <w:r w:rsidR="008426B0">
        <w:rPr>
          <w:lang w:val="en-GB"/>
        </w:rPr>
        <w:t xml:space="preserve">such </w:t>
      </w:r>
      <w:r w:rsidR="009A29D4">
        <w:rPr>
          <w:lang w:val="en-GB"/>
        </w:rPr>
        <w:t>as failure cause and measurements</w:t>
      </w:r>
      <w:r w:rsidR="00DF0D66">
        <w:rPr>
          <w:lang w:val="en-GB"/>
        </w:rPr>
        <w:t>.</w:t>
      </w:r>
    </w:p>
    <w:p w14:paraId="0A449EA8" w14:textId="17FE6C6B" w:rsidR="007F2D0B" w:rsidRDefault="001E6135" w:rsidP="00D868B7">
      <w:pPr>
        <w:pStyle w:val="BodyText"/>
        <w:rPr>
          <w:lang w:val="en-GB"/>
        </w:rPr>
      </w:pPr>
      <w:r>
        <w:rPr>
          <w:lang w:val="en-GB"/>
        </w:rPr>
        <w:t xml:space="preserve">We want to point out that </w:t>
      </w:r>
      <w:r w:rsidR="009215F0">
        <w:rPr>
          <w:lang w:val="en-GB"/>
        </w:rPr>
        <w:t xml:space="preserve">in LTE, as part of </w:t>
      </w:r>
      <w:r w:rsidR="009215F0" w:rsidRPr="009215F0">
        <w:rPr>
          <w:lang w:val="en-GB"/>
        </w:rPr>
        <w:t>Self-Organising Networks (SON)</w:t>
      </w:r>
      <w:r w:rsidR="009215F0">
        <w:rPr>
          <w:lang w:val="en-GB"/>
        </w:rPr>
        <w:t xml:space="preserve">, </w:t>
      </w:r>
      <w:r w:rsidR="00E72286">
        <w:rPr>
          <w:lang w:val="en-GB"/>
        </w:rPr>
        <w:t xml:space="preserve">there is already a framework </w:t>
      </w:r>
      <w:r w:rsidR="00203343">
        <w:rPr>
          <w:lang w:val="en-GB"/>
        </w:rPr>
        <w:t xml:space="preserve">specified </w:t>
      </w:r>
      <w:r w:rsidR="00E72286">
        <w:rPr>
          <w:lang w:val="en-GB"/>
        </w:rPr>
        <w:t xml:space="preserve">for the </w:t>
      </w:r>
      <w:r>
        <w:rPr>
          <w:lang w:val="en-GB"/>
        </w:rPr>
        <w:t xml:space="preserve">reporting of information from the UE </w:t>
      </w:r>
      <w:r w:rsidR="00663D18">
        <w:rPr>
          <w:lang w:val="en-GB"/>
        </w:rPr>
        <w:t xml:space="preserve">triggered by certain events, including at </w:t>
      </w:r>
      <w:r>
        <w:rPr>
          <w:lang w:val="en-GB"/>
        </w:rPr>
        <w:t>handover failure</w:t>
      </w:r>
      <w:r w:rsidR="009215F0">
        <w:rPr>
          <w:lang w:val="en-GB"/>
        </w:rPr>
        <w:t xml:space="preserve">. This is </w:t>
      </w:r>
      <w:r w:rsidR="00E72286">
        <w:rPr>
          <w:lang w:val="en-GB"/>
        </w:rPr>
        <w:t>also known as Mobility Robustness Optimization (MRO) – please refer to TS 36.300 section 22.4.2</w:t>
      </w:r>
      <w:r w:rsidR="009215F0">
        <w:rPr>
          <w:lang w:val="en-GB"/>
        </w:rPr>
        <w:t xml:space="preserve">. </w:t>
      </w:r>
      <w:r w:rsidR="00203343">
        <w:rPr>
          <w:lang w:val="en-GB"/>
        </w:rPr>
        <w:t>T</w:t>
      </w:r>
      <w:r w:rsidR="009215F0">
        <w:rPr>
          <w:lang w:val="en-GB"/>
        </w:rPr>
        <w:t xml:space="preserve">he same type of MRO functions will be specified </w:t>
      </w:r>
      <w:r w:rsidR="00203343">
        <w:rPr>
          <w:lang w:val="en-GB"/>
        </w:rPr>
        <w:t xml:space="preserve">also </w:t>
      </w:r>
      <w:r w:rsidR="009215F0">
        <w:rPr>
          <w:lang w:val="en-GB"/>
        </w:rPr>
        <w:t xml:space="preserve">for NR in </w:t>
      </w:r>
      <w:r w:rsidR="00663D18">
        <w:rPr>
          <w:lang w:val="en-GB"/>
        </w:rPr>
        <w:t xml:space="preserve">the SON/MDT </w:t>
      </w:r>
      <w:r w:rsidR="009215F0">
        <w:rPr>
          <w:lang w:val="en-GB"/>
        </w:rPr>
        <w:t>Rel-16 work item</w:t>
      </w:r>
      <w:r w:rsidR="00663D18">
        <w:rPr>
          <w:lang w:val="en-GB"/>
        </w:rPr>
        <w:t xml:space="preserve"> </w:t>
      </w:r>
      <w:r w:rsidR="00663D18">
        <w:rPr>
          <w:lang w:val="en-GB"/>
        </w:rPr>
        <w:fldChar w:fldCharType="begin"/>
      </w:r>
      <w:r w:rsidR="00663D18">
        <w:rPr>
          <w:lang w:val="en-GB"/>
        </w:rPr>
        <w:instrText xml:space="preserve"> REF _Ref20903102 \r \h </w:instrText>
      </w:r>
      <w:r w:rsidR="00663D18">
        <w:rPr>
          <w:lang w:val="en-GB"/>
        </w:rPr>
      </w:r>
      <w:r w:rsidR="00663D18">
        <w:rPr>
          <w:lang w:val="en-GB"/>
        </w:rPr>
        <w:fldChar w:fldCharType="separate"/>
      </w:r>
      <w:r w:rsidR="00021317">
        <w:rPr>
          <w:lang w:val="en-GB"/>
        </w:rPr>
        <w:t>[4]</w:t>
      </w:r>
      <w:r w:rsidR="00663D18">
        <w:rPr>
          <w:lang w:val="en-GB"/>
        </w:rPr>
        <w:fldChar w:fldCharType="end"/>
      </w:r>
      <w:r w:rsidR="009A29D4">
        <w:rPr>
          <w:lang w:val="en-GB"/>
        </w:rPr>
        <w:t xml:space="preserve">.  </w:t>
      </w:r>
      <w:r w:rsidR="00663D18">
        <w:rPr>
          <w:lang w:val="en-GB"/>
        </w:rPr>
        <w:t>In MRO terminology, the above two cases may be clas</w:t>
      </w:r>
      <w:r w:rsidR="008426B0">
        <w:rPr>
          <w:lang w:val="en-GB"/>
        </w:rPr>
        <w:t>s</w:t>
      </w:r>
      <w:r w:rsidR="00663D18">
        <w:rPr>
          <w:lang w:val="en-GB"/>
        </w:rPr>
        <w:t>ified as “Too Early Handover” (case 1) and “Too Late Handover” (case 2). We therefore think that:</w:t>
      </w:r>
    </w:p>
    <w:p w14:paraId="592EEB57" w14:textId="52ED38AE" w:rsidR="00D868B7" w:rsidRDefault="00663D18" w:rsidP="001E6135">
      <w:pPr>
        <w:pStyle w:val="BodyText"/>
        <w:numPr>
          <w:ilvl w:val="0"/>
          <w:numId w:val="23"/>
        </w:numPr>
        <w:rPr>
          <w:lang w:val="en-GB"/>
        </w:rPr>
      </w:pPr>
      <w:r>
        <w:rPr>
          <w:lang w:val="en-GB"/>
        </w:rPr>
        <w:t>The</w:t>
      </w:r>
      <w:r w:rsidR="001E6135">
        <w:rPr>
          <w:lang w:val="en-GB"/>
        </w:rPr>
        <w:t xml:space="preserve"> reporting of information from the UE to the network at RUDI handover failure or success</w:t>
      </w:r>
      <w:r>
        <w:rPr>
          <w:lang w:val="en-GB"/>
        </w:rPr>
        <w:t>, in order to avoid double work,</w:t>
      </w:r>
      <w:r w:rsidR="001E6135">
        <w:rPr>
          <w:lang w:val="en-GB"/>
        </w:rPr>
        <w:t xml:space="preserve"> should </w:t>
      </w:r>
      <w:r>
        <w:rPr>
          <w:lang w:val="en-GB"/>
        </w:rPr>
        <w:t>use the framework for SON/MDT, for example MRO (Mobility Robustness Optimization) that exists for LTE and is being introduced in Rel-16 NR</w:t>
      </w:r>
      <w:r w:rsidR="001E6135">
        <w:rPr>
          <w:lang w:val="en-GB"/>
        </w:rPr>
        <w:t xml:space="preserve">. </w:t>
      </w:r>
    </w:p>
    <w:p w14:paraId="3B349DB6" w14:textId="3E613237" w:rsidR="001E6135" w:rsidRDefault="001E6135" w:rsidP="001E6135">
      <w:pPr>
        <w:pStyle w:val="BodyText"/>
        <w:numPr>
          <w:ilvl w:val="0"/>
          <w:numId w:val="23"/>
        </w:numPr>
        <w:rPr>
          <w:lang w:val="en-GB"/>
        </w:rPr>
      </w:pPr>
      <w:r>
        <w:rPr>
          <w:lang w:val="en-GB"/>
        </w:rPr>
        <w:t xml:space="preserve">Reporting of information is </w:t>
      </w:r>
      <w:r w:rsidR="006D0719">
        <w:rPr>
          <w:lang w:val="en-GB"/>
        </w:rPr>
        <w:t xml:space="preserve">therefore </w:t>
      </w:r>
      <w:r>
        <w:rPr>
          <w:lang w:val="en-GB"/>
        </w:rPr>
        <w:t xml:space="preserve">not part of the scope of neither the LTE nor </w:t>
      </w:r>
      <w:r w:rsidR="00DF0D66">
        <w:rPr>
          <w:lang w:val="en-GB"/>
        </w:rPr>
        <w:t xml:space="preserve">the </w:t>
      </w:r>
      <w:r>
        <w:rPr>
          <w:lang w:val="en-GB"/>
        </w:rPr>
        <w:t>NR Rel-16 mobility enhancements work items</w:t>
      </w:r>
      <w:r w:rsidR="00DF0D66">
        <w:rPr>
          <w:lang w:val="en-GB"/>
        </w:rPr>
        <w:t>.</w:t>
      </w:r>
    </w:p>
    <w:p w14:paraId="1C18A59E" w14:textId="2F21187A" w:rsidR="001E6135" w:rsidRDefault="00663D18" w:rsidP="001E6135">
      <w:pPr>
        <w:pStyle w:val="BodyText"/>
        <w:numPr>
          <w:ilvl w:val="0"/>
          <w:numId w:val="23"/>
        </w:numPr>
        <w:rPr>
          <w:lang w:val="en-GB"/>
        </w:rPr>
      </w:pPr>
      <w:r>
        <w:rPr>
          <w:lang w:val="en-GB"/>
        </w:rPr>
        <w:t>If there are RUDI</w:t>
      </w:r>
      <w:r w:rsidR="006D0719">
        <w:rPr>
          <w:lang w:val="en-GB"/>
        </w:rPr>
        <w:t xml:space="preserve"> HO </w:t>
      </w:r>
      <w:r>
        <w:rPr>
          <w:lang w:val="en-GB"/>
        </w:rPr>
        <w:t>specific additions to be made on top of existing SON/MDT framework</w:t>
      </w:r>
      <w:r w:rsidR="006D0719">
        <w:rPr>
          <w:lang w:val="en-GB"/>
        </w:rPr>
        <w:t>, such as additional triggers, events or information sent from the UE</w:t>
      </w:r>
      <w:r>
        <w:rPr>
          <w:lang w:val="en-GB"/>
        </w:rPr>
        <w:t>, we</w:t>
      </w:r>
      <w:r w:rsidR="006D0719">
        <w:rPr>
          <w:lang w:val="en-GB"/>
        </w:rPr>
        <w:t xml:space="preserve"> see</w:t>
      </w:r>
      <w:r>
        <w:rPr>
          <w:lang w:val="en-GB"/>
        </w:rPr>
        <w:t xml:space="preserve"> this as</w:t>
      </w:r>
      <w:r w:rsidR="001E6135">
        <w:rPr>
          <w:lang w:val="en-GB"/>
        </w:rPr>
        <w:t xml:space="preserve"> an optimization of a</w:t>
      </w:r>
      <w:r w:rsidR="007C7529">
        <w:rPr>
          <w:lang w:val="en-GB"/>
        </w:rPr>
        <w:t>n</w:t>
      </w:r>
      <w:r w:rsidR="001E6135">
        <w:rPr>
          <w:lang w:val="en-GB"/>
        </w:rPr>
        <w:t xml:space="preserve"> Rel-16 feature, and therefore it could be addressed in later releases.</w:t>
      </w:r>
      <w:r w:rsidR="00B12B56" w:rsidRPr="00A950F8">
        <w:rPr>
          <w:lang w:val="en-US"/>
        </w:rPr>
        <w:t xml:space="preserve"> </w:t>
      </w:r>
      <w:r w:rsidR="00B12B56">
        <w:rPr>
          <w:lang w:val="en-GB"/>
        </w:rPr>
        <w:t xml:space="preserve">Note that </w:t>
      </w:r>
      <w:r w:rsidR="00B12B56" w:rsidRPr="00B12B56">
        <w:rPr>
          <w:lang w:val="en-GB"/>
        </w:rPr>
        <w:t>a continuation of SON/MDT work is being discussed in the RAN plenary and there will be an email discussion to discuss the scope of the same. It is a gen</w:t>
      </w:r>
      <w:r w:rsidR="00B12B56">
        <w:rPr>
          <w:lang w:val="en-GB"/>
        </w:rPr>
        <w:t>e</w:t>
      </w:r>
      <w:r w:rsidR="00B12B56" w:rsidRPr="00B12B56">
        <w:rPr>
          <w:lang w:val="en-GB"/>
        </w:rPr>
        <w:t xml:space="preserve">ral understanding that </w:t>
      </w:r>
      <w:r w:rsidR="00B12B56" w:rsidRPr="00B12B56">
        <w:rPr>
          <w:lang w:val="en-GB"/>
        </w:rPr>
        <w:lastRenderedPageBreak/>
        <w:t>SON features for the current rel-16 WIs like NR-U, mobility enhancements will be discussed in that wor</w:t>
      </w:r>
      <w:r w:rsidR="00B12B56">
        <w:rPr>
          <w:lang w:val="en-GB"/>
        </w:rPr>
        <w:t>k</w:t>
      </w:r>
      <w:r w:rsidR="007C7529">
        <w:rPr>
          <w:lang w:val="en-GB"/>
        </w:rPr>
        <w:t>.</w:t>
      </w:r>
    </w:p>
    <w:p w14:paraId="097E9406" w14:textId="2D884A82" w:rsidR="007C7529" w:rsidRDefault="007C7529" w:rsidP="007C7529">
      <w:pPr>
        <w:pStyle w:val="BodyText"/>
        <w:rPr>
          <w:lang w:val="en-GB"/>
        </w:rPr>
      </w:pPr>
      <w:r>
        <w:rPr>
          <w:lang w:val="en-GB"/>
        </w:rPr>
        <w:t>We propose</w:t>
      </w:r>
    </w:p>
    <w:p w14:paraId="609F3BDC" w14:textId="02077903" w:rsidR="007C7529" w:rsidRPr="00473D7B" w:rsidRDefault="007C7529" w:rsidP="00473D7B">
      <w:pPr>
        <w:pStyle w:val="Proposal"/>
        <w:rPr>
          <w:lang w:val="en-GB"/>
        </w:rPr>
      </w:pPr>
      <w:bookmarkStart w:id="8" w:name="_Toc21016337"/>
      <w:r>
        <w:rPr>
          <w:lang w:val="en-GB"/>
        </w:rPr>
        <w:t xml:space="preserve">Reporting of </w:t>
      </w:r>
      <w:r w:rsidR="00F53875">
        <w:rPr>
          <w:lang w:val="en-GB"/>
        </w:rPr>
        <w:t xml:space="preserve">SON/MDT related </w:t>
      </w:r>
      <w:r>
        <w:rPr>
          <w:lang w:val="en-GB"/>
        </w:rPr>
        <w:t>information (e.g.</w:t>
      </w:r>
      <w:r w:rsidR="00F53875">
        <w:rPr>
          <w:lang w:val="en-GB"/>
        </w:rPr>
        <w:t xml:space="preserve"> at</w:t>
      </w:r>
      <w:r>
        <w:rPr>
          <w:lang w:val="en-GB"/>
        </w:rPr>
        <w:t xml:space="preserve"> failure</w:t>
      </w:r>
      <w:r w:rsidR="00F53875">
        <w:rPr>
          <w:lang w:val="en-GB"/>
        </w:rPr>
        <w:t>s</w:t>
      </w:r>
      <w:r>
        <w:rPr>
          <w:lang w:val="en-GB"/>
        </w:rPr>
        <w:t xml:space="preserve">) </w:t>
      </w:r>
      <w:r w:rsidR="00F53875">
        <w:rPr>
          <w:lang w:val="en-GB"/>
        </w:rPr>
        <w:t>during</w:t>
      </w:r>
      <w:r>
        <w:rPr>
          <w:lang w:val="en-GB"/>
        </w:rPr>
        <w:t xml:space="preserve"> the RUDI HO should not be specified as part of the </w:t>
      </w:r>
      <w:r w:rsidRPr="007C7529">
        <w:rPr>
          <w:lang w:val="en-GB"/>
        </w:rPr>
        <w:t>Rel-16 mobility enhancements work items</w:t>
      </w:r>
      <w:r>
        <w:rPr>
          <w:lang w:val="en-GB"/>
        </w:rPr>
        <w:t xml:space="preserve"> for LTE and NR.</w:t>
      </w:r>
      <w:bookmarkEnd w:id="8"/>
    </w:p>
    <w:p w14:paraId="6CDCCB87" w14:textId="201C7075" w:rsidR="00AF7E87" w:rsidRDefault="00AF7E87" w:rsidP="00F63950">
      <w:pPr>
        <w:pStyle w:val="Heading2"/>
      </w:pPr>
      <w:r>
        <w:t>2.2</w:t>
      </w:r>
      <w:r>
        <w:tab/>
      </w:r>
      <w:r w:rsidR="00683B93" w:rsidRPr="00683B93">
        <w:t>RRC handling during RUDI handover</w:t>
      </w:r>
    </w:p>
    <w:p w14:paraId="43C945DD" w14:textId="77777777" w:rsidR="009E346E" w:rsidRDefault="009E346E" w:rsidP="009E346E">
      <w:pPr>
        <w:pStyle w:val="Heading3"/>
      </w:pPr>
      <w:r>
        <w:t>2.2.1</w:t>
      </w:r>
      <w:r>
        <w:tab/>
        <w:t>Reception of RRC messages from source</w:t>
      </w:r>
    </w:p>
    <w:p w14:paraId="5C199763" w14:textId="676792C6" w:rsidR="00601B78" w:rsidRPr="00A950F8" w:rsidRDefault="009E346E" w:rsidP="00601B78">
      <w:pPr>
        <w:pStyle w:val="BodyText"/>
        <w:rPr>
          <w:lang w:val="en-US"/>
        </w:rPr>
      </w:pPr>
      <w:r w:rsidRPr="00A950F8">
        <w:rPr>
          <w:lang w:val="en-US"/>
        </w:rPr>
        <w:t xml:space="preserve">The dual active protocol stack solution </w:t>
      </w:r>
      <w:r w:rsidR="00683B93" w:rsidRPr="00A950F8">
        <w:rPr>
          <w:lang w:val="en-US"/>
        </w:rPr>
        <w:t xml:space="preserve">for RUDI handover </w:t>
      </w:r>
      <w:r w:rsidRPr="00A950F8">
        <w:rPr>
          <w:lang w:val="en-US"/>
        </w:rPr>
        <w:t xml:space="preserve">opens up a possibility for the source RAN node to send also control plane messages to the UE before the UE has detached </w:t>
      </w:r>
      <w:r w:rsidR="00A950F8">
        <w:rPr>
          <w:lang w:val="en-US"/>
        </w:rPr>
        <w:t>from</w:t>
      </w:r>
      <w:r w:rsidR="00A950F8" w:rsidRPr="00A950F8">
        <w:rPr>
          <w:lang w:val="en-US"/>
        </w:rPr>
        <w:t xml:space="preserve"> </w:t>
      </w:r>
      <w:r w:rsidRPr="00A950F8">
        <w:rPr>
          <w:lang w:val="en-US"/>
        </w:rPr>
        <w:t xml:space="preserve">the source cell. </w:t>
      </w:r>
      <w:r w:rsidR="00601B78" w:rsidRPr="00A950F8">
        <w:rPr>
          <w:lang w:val="en-US"/>
        </w:rPr>
        <w:t xml:space="preserve">Some companies have suggested that the UE should be able to receive control plane messages from the source RAN node during </w:t>
      </w:r>
      <w:r w:rsidR="00EF7C92" w:rsidRPr="00A950F8">
        <w:rPr>
          <w:lang w:val="en-US"/>
        </w:rPr>
        <w:t>RUDI</w:t>
      </w:r>
      <w:r w:rsidR="00601B78" w:rsidRPr="00A950F8">
        <w:rPr>
          <w:lang w:val="en-US"/>
        </w:rPr>
        <w:t xml:space="preserve"> handover.</w:t>
      </w:r>
    </w:p>
    <w:p w14:paraId="5CD19538" w14:textId="4312FDBF" w:rsidR="00601B78" w:rsidRPr="00A950F8" w:rsidRDefault="00601B78" w:rsidP="00601B78">
      <w:pPr>
        <w:pStyle w:val="BodyText"/>
        <w:rPr>
          <w:lang w:val="en-US"/>
        </w:rPr>
      </w:pPr>
      <w:r w:rsidRPr="00A950F8">
        <w:rPr>
          <w:lang w:val="en-US"/>
        </w:rPr>
        <w:t xml:space="preserve">First thing to ask, would there be any such downlink messages? </w:t>
      </w:r>
      <w:r w:rsidRPr="00A950F8">
        <w:rPr>
          <w:b/>
          <w:lang w:val="en-US"/>
        </w:rPr>
        <w:t xml:space="preserve">It is quite clear </w:t>
      </w:r>
      <w:bookmarkStart w:id="9" w:name="_Hlk20304894"/>
      <w:r w:rsidRPr="00A950F8">
        <w:rPr>
          <w:b/>
          <w:lang w:val="en-US"/>
        </w:rPr>
        <w:t xml:space="preserve">that the legacy handover procedure has been designed in order to avoid </w:t>
      </w:r>
      <w:bookmarkEnd w:id="9"/>
      <w:r w:rsidRPr="00A950F8">
        <w:rPr>
          <w:b/>
          <w:lang w:val="en-US"/>
        </w:rPr>
        <w:t>this to happen</w:t>
      </w:r>
      <w:r w:rsidRPr="00A950F8">
        <w:rPr>
          <w:lang w:val="en-US"/>
        </w:rPr>
        <w:t>, as argued below.</w:t>
      </w:r>
    </w:p>
    <w:p w14:paraId="39913101" w14:textId="02A38425" w:rsidR="009E346E" w:rsidRPr="00A950F8" w:rsidRDefault="009E346E" w:rsidP="009E346E">
      <w:pPr>
        <w:pStyle w:val="BodyText"/>
        <w:rPr>
          <w:lang w:val="en-US"/>
        </w:rPr>
      </w:pPr>
      <w:r w:rsidRPr="00A950F8">
        <w:rPr>
          <w:lang w:val="en-US"/>
        </w:rPr>
        <w:t>In the legacy handover procedure, the UE configuration in the source is frozen after the source have started handover preparation. The UE stops any ongoing procedures and processes associated with the source cell configuration when receiving HO command</w:t>
      </w:r>
      <w:r w:rsidR="000002C8" w:rsidRPr="00A950F8">
        <w:rPr>
          <w:lang w:val="en-US"/>
        </w:rPr>
        <w:t xml:space="preserve"> and instead applies the target cell RRC configuration</w:t>
      </w:r>
      <w:r w:rsidRPr="00A950F8">
        <w:rPr>
          <w:lang w:val="en-US"/>
        </w:rPr>
        <w:t xml:space="preserve">. </w:t>
      </w:r>
    </w:p>
    <w:p w14:paraId="6F566087" w14:textId="6A4DEBBC" w:rsidR="00601B78" w:rsidRPr="007A7A43" w:rsidRDefault="00601B78" w:rsidP="00601B78">
      <w:pPr>
        <w:pStyle w:val="BodyText"/>
      </w:pPr>
      <w:r w:rsidRPr="00A950F8">
        <w:rPr>
          <w:lang w:val="en-US"/>
        </w:rPr>
        <w:t>The control plane handling during legacy handover (reconfiguration with sync) is described in 38.300 section 9.2.3.2.1 (see Annex</w:t>
      </w:r>
      <w:r w:rsidR="00AF6CB8" w:rsidRPr="00A950F8">
        <w:rPr>
          <w:lang w:val="en-US"/>
        </w:rPr>
        <w:t xml:space="preserve"> </w:t>
      </w:r>
      <w:r w:rsidR="00A61E6F" w:rsidRPr="00A950F8">
        <w:rPr>
          <w:lang w:val="en-US"/>
        </w:rPr>
        <w:t>A</w:t>
      </w:r>
      <w:r w:rsidR="00AF6CB8" w:rsidRPr="00A950F8">
        <w:rPr>
          <w:lang w:val="en-US"/>
        </w:rPr>
        <w:t>.1</w:t>
      </w:r>
      <w:r w:rsidRPr="00A950F8">
        <w:rPr>
          <w:lang w:val="en-US"/>
        </w:rPr>
        <w:t xml:space="preserve">). </w:t>
      </w:r>
      <w:r w:rsidRPr="007A7A43">
        <w:t>From this description, we note two things:</w:t>
      </w:r>
    </w:p>
    <w:p w14:paraId="5FC21D6B" w14:textId="77777777" w:rsidR="00601B78" w:rsidRPr="00A950F8" w:rsidRDefault="00601B78" w:rsidP="00601B78">
      <w:pPr>
        <w:pStyle w:val="BodyText"/>
        <w:numPr>
          <w:ilvl w:val="0"/>
          <w:numId w:val="26"/>
        </w:numPr>
        <w:rPr>
          <w:lang w:val="en-US"/>
        </w:rPr>
      </w:pPr>
      <w:r w:rsidRPr="00A950F8">
        <w:rPr>
          <w:lang w:val="en-US"/>
        </w:rPr>
        <w:t>After handover preparation has started, the source gNB does not reconfigure the UE since it has sent the UE configuration to the target gNB.</w:t>
      </w:r>
    </w:p>
    <w:p w14:paraId="34EF6DCF" w14:textId="77777777" w:rsidR="00601B78" w:rsidRPr="00A950F8" w:rsidRDefault="00601B78" w:rsidP="00601B78">
      <w:pPr>
        <w:pStyle w:val="BodyText"/>
        <w:numPr>
          <w:ilvl w:val="0"/>
          <w:numId w:val="26"/>
        </w:numPr>
        <w:rPr>
          <w:lang w:val="en-US"/>
        </w:rPr>
      </w:pPr>
      <w:r w:rsidRPr="00A950F8">
        <w:rPr>
          <w:lang w:val="en-US"/>
        </w:rPr>
        <w:t xml:space="preserve">The UE detaches from the source cell after having received the RRC message triggering the handover. </w:t>
      </w:r>
    </w:p>
    <w:p w14:paraId="6054732B" w14:textId="4A596E21" w:rsidR="00601B78" w:rsidRPr="00A950F8" w:rsidRDefault="00601B78" w:rsidP="00601B78">
      <w:pPr>
        <w:pStyle w:val="BodyText"/>
        <w:rPr>
          <w:lang w:val="en-US"/>
        </w:rPr>
      </w:pPr>
      <w:r w:rsidRPr="00A950F8">
        <w:rPr>
          <w:lang w:val="en-US"/>
        </w:rPr>
        <w:t>From 38.331 5.3.5.5.2 (see Annex</w:t>
      </w:r>
      <w:r w:rsidR="00AF6CB8" w:rsidRPr="00A950F8">
        <w:rPr>
          <w:lang w:val="en-US"/>
        </w:rPr>
        <w:t xml:space="preserve"> </w:t>
      </w:r>
      <w:r w:rsidR="00A61E6F" w:rsidRPr="00A950F8">
        <w:rPr>
          <w:lang w:val="en-US"/>
        </w:rPr>
        <w:t>A</w:t>
      </w:r>
      <w:r w:rsidR="00AF6CB8" w:rsidRPr="00A950F8">
        <w:rPr>
          <w:lang w:val="en-US"/>
        </w:rPr>
        <w:t>.3</w:t>
      </w:r>
      <w:r w:rsidRPr="00A950F8">
        <w:rPr>
          <w:lang w:val="en-US"/>
        </w:rPr>
        <w:t>) we can also note that UE performs the reconfiguration with sync “as soon as possible” following the reception of the RRC message triggering the reconfiguration with sync – the UE is allowed to perform it even before the UE sends the HARQ/ARQ ACKs on the HO command.</w:t>
      </w:r>
    </w:p>
    <w:p w14:paraId="22D311B7" w14:textId="77777777" w:rsidR="00601B78" w:rsidRDefault="00601B78" w:rsidP="00601B78">
      <w:pPr>
        <w:pStyle w:val="BodyText"/>
      </w:pPr>
      <w:r>
        <w:t>We conclude from this:</w:t>
      </w:r>
    </w:p>
    <w:p w14:paraId="165B4BD6" w14:textId="37C271B6" w:rsidR="00601B78" w:rsidRPr="00A950F8" w:rsidRDefault="00601B78" w:rsidP="00601B78">
      <w:pPr>
        <w:pStyle w:val="Observation"/>
        <w:rPr>
          <w:lang w:val="en-US"/>
        </w:rPr>
      </w:pPr>
      <w:bookmarkStart w:id="10" w:name="_Toc21016321"/>
      <w:r w:rsidRPr="00A950F8">
        <w:rPr>
          <w:lang w:val="en-US"/>
        </w:rPr>
        <w:t>From the point of started handover preparation of a legacy handover, source RAN node will send any other RRC Reconfiguration messages to the UE than the handover command</w:t>
      </w:r>
      <w:r w:rsidR="009E346E" w:rsidRPr="00A950F8">
        <w:rPr>
          <w:lang w:val="en-US"/>
        </w:rPr>
        <w:t xml:space="preserve"> (i.e. source UE configuration is “frozen”)</w:t>
      </w:r>
      <w:r w:rsidRPr="00A950F8">
        <w:rPr>
          <w:lang w:val="en-US"/>
        </w:rPr>
        <w:t>.</w:t>
      </w:r>
      <w:bookmarkEnd w:id="10"/>
    </w:p>
    <w:p w14:paraId="4779069E" w14:textId="77777777" w:rsidR="00601B78" w:rsidRPr="00A950F8" w:rsidRDefault="00601B78" w:rsidP="00601B78">
      <w:pPr>
        <w:pStyle w:val="Observation"/>
        <w:rPr>
          <w:lang w:val="en-US"/>
        </w:rPr>
      </w:pPr>
      <w:bookmarkStart w:id="11" w:name="_Toc21016322"/>
      <w:r w:rsidRPr="00A950F8">
        <w:rPr>
          <w:lang w:val="en-US"/>
        </w:rPr>
        <w:t>Since the UE detaches from the source cell in legacy handover very quickly, any messages sent after the HO command would anyway be lost.</w:t>
      </w:r>
      <w:bookmarkEnd w:id="11"/>
    </w:p>
    <w:p w14:paraId="08FFA5E1" w14:textId="63E2B1DE" w:rsidR="00601B78" w:rsidRPr="00A950F8" w:rsidRDefault="00601B78" w:rsidP="00601B78">
      <w:pPr>
        <w:pStyle w:val="BodyText"/>
        <w:rPr>
          <w:lang w:val="en-US"/>
        </w:rPr>
      </w:pPr>
      <w:r w:rsidRPr="00A950F8">
        <w:rPr>
          <w:lang w:val="en-US"/>
        </w:rPr>
        <w:t>We also note that from TS 23.502 section 4.9.2.1 (see annex</w:t>
      </w:r>
      <w:r w:rsidR="00683B93" w:rsidRPr="00A950F8">
        <w:rPr>
          <w:lang w:val="en-US"/>
        </w:rPr>
        <w:t xml:space="preserve"> </w:t>
      </w:r>
      <w:r w:rsidR="00A61E6F" w:rsidRPr="00A950F8">
        <w:rPr>
          <w:lang w:val="en-US"/>
        </w:rPr>
        <w:t>A</w:t>
      </w:r>
      <w:r w:rsidR="00683B93" w:rsidRPr="00A950F8">
        <w:rPr>
          <w:lang w:val="en-US"/>
        </w:rPr>
        <w:t>.2</w:t>
      </w:r>
      <w:r w:rsidRPr="00A950F8">
        <w:rPr>
          <w:lang w:val="en-US"/>
        </w:rPr>
        <w:t xml:space="preserve">) that: </w:t>
      </w:r>
    </w:p>
    <w:p w14:paraId="528B7158" w14:textId="77777777" w:rsidR="00601B78" w:rsidRPr="00A950F8" w:rsidRDefault="00601B78" w:rsidP="00601B78">
      <w:pPr>
        <w:pStyle w:val="Observation"/>
        <w:rPr>
          <w:lang w:val="en-US"/>
        </w:rPr>
      </w:pPr>
      <w:bookmarkStart w:id="12" w:name="_Toc21016323"/>
      <w:r w:rsidRPr="00A950F8">
        <w:rPr>
          <w:lang w:val="en-US"/>
        </w:rPr>
        <w:t>During a legacy handover, RAN rejects any NAS messages from the AMF. The AMF has the possibility to re-attempt the procedure when the handover has completed.</w:t>
      </w:r>
      <w:bookmarkEnd w:id="12"/>
    </w:p>
    <w:p w14:paraId="4A88172F" w14:textId="09DE5044" w:rsidR="00601B78" w:rsidRDefault="009E346E" w:rsidP="00601B78">
      <w:pPr>
        <w:pStyle w:val="BodyText"/>
      </w:pPr>
      <w:r>
        <w:t>Thus we can</w:t>
      </w:r>
      <w:r w:rsidR="00601B78">
        <w:t xml:space="preserve"> observe:</w:t>
      </w:r>
    </w:p>
    <w:p w14:paraId="61EE3439" w14:textId="6D915C6E" w:rsidR="00601B78" w:rsidRPr="00A950F8" w:rsidRDefault="00601B78" w:rsidP="00601B78">
      <w:pPr>
        <w:pStyle w:val="Observation"/>
        <w:rPr>
          <w:lang w:val="en-US"/>
        </w:rPr>
      </w:pPr>
      <w:bookmarkStart w:id="13" w:name="_Toc21016324"/>
      <w:r w:rsidRPr="00A950F8">
        <w:rPr>
          <w:lang w:val="en-US"/>
        </w:rPr>
        <w:t>Due to the design of the legacy handover procedure, messages to be sent to the UE from the source RAN node during handover procedure has been avoided and is not possible.</w:t>
      </w:r>
      <w:bookmarkEnd w:id="13"/>
    </w:p>
    <w:p w14:paraId="616803D1" w14:textId="0B80F452" w:rsidR="009E346E" w:rsidRPr="00A950F8" w:rsidRDefault="009E346E" w:rsidP="009E346E">
      <w:pPr>
        <w:pStyle w:val="BodyText"/>
        <w:rPr>
          <w:lang w:val="en-US"/>
        </w:rPr>
      </w:pPr>
      <w:r w:rsidRPr="00A950F8">
        <w:rPr>
          <w:lang w:val="en-US"/>
        </w:rPr>
        <w:lastRenderedPageBreak/>
        <w:t xml:space="preserve">But in case of RUDI handover with dual protocol stacks? The dual active protocol stack solution opens up a possibility for the source RAN node to send also control plane messages to the UE before the UE has detached to the source cell. In case of legacy handover, this has been avoided by design and it is by physics not even possible. Do we want the new enhanced handover procedure be based upon the legacy whenever possible? Yes, we think this is required to meet the objectives and evaluation criteria. </w:t>
      </w:r>
    </w:p>
    <w:p w14:paraId="6E675E56" w14:textId="48469B75" w:rsidR="009E346E" w:rsidRPr="00A950F8" w:rsidRDefault="00D71BCF" w:rsidP="009E346E">
      <w:pPr>
        <w:pStyle w:val="BodyText"/>
        <w:rPr>
          <w:lang w:val="en-US"/>
        </w:rPr>
      </w:pPr>
      <w:r w:rsidRPr="00A950F8">
        <w:rPr>
          <w:lang w:val="en-US"/>
        </w:rPr>
        <w:t>By a</w:t>
      </w:r>
      <w:r w:rsidR="009E346E" w:rsidRPr="00A950F8">
        <w:rPr>
          <w:lang w:val="en-US"/>
        </w:rPr>
        <w:t>llowing one RRC entity in the UE to communicate with two different network RRC entities (in source and target RAN nodes, respectively), we can expect many “strange” things to happen, both on UE and network side</w:t>
      </w:r>
      <w:r w:rsidR="00683B93" w:rsidRPr="00A950F8">
        <w:rPr>
          <w:lang w:val="en-US"/>
        </w:rPr>
        <w:t xml:space="preserve"> and a high risk </w:t>
      </w:r>
      <w:r w:rsidRPr="00A950F8">
        <w:rPr>
          <w:lang w:val="en-US"/>
        </w:rPr>
        <w:t>o</w:t>
      </w:r>
      <w:r w:rsidR="00683B93" w:rsidRPr="00A950F8">
        <w:rPr>
          <w:lang w:val="en-US"/>
        </w:rPr>
        <w:t>f ambiguity and non-predictable UE behaviour. This may potentially jeopardize the usefulness and trust of the RUDI handover procedure.</w:t>
      </w:r>
    </w:p>
    <w:p w14:paraId="45FD3F5E" w14:textId="77777777" w:rsidR="009E346E" w:rsidRDefault="009E346E" w:rsidP="009E346E">
      <w:pPr>
        <w:pStyle w:val="BodyText"/>
      </w:pPr>
      <w:r>
        <w:t>We propose:</w:t>
      </w:r>
    </w:p>
    <w:p w14:paraId="1F74C906" w14:textId="212CC57C" w:rsidR="009E346E" w:rsidRPr="00A950F8" w:rsidRDefault="009E346E" w:rsidP="009E346E">
      <w:pPr>
        <w:pStyle w:val="Proposal"/>
        <w:rPr>
          <w:lang w:val="en-US"/>
        </w:rPr>
      </w:pPr>
      <w:bookmarkStart w:id="14" w:name="_Toc21016338"/>
      <w:r w:rsidRPr="00A950F8">
        <w:rPr>
          <w:lang w:val="en-US"/>
        </w:rPr>
        <w:t xml:space="preserve">The design of the enhanced handover procedure for 0ms interruption shall be done in a way to avoid the UE to process </w:t>
      </w:r>
      <w:r w:rsidR="00D71BCF" w:rsidRPr="00A950F8">
        <w:rPr>
          <w:lang w:val="en-US"/>
        </w:rPr>
        <w:t xml:space="preserve">any </w:t>
      </w:r>
      <w:r w:rsidR="00473D7B" w:rsidRPr="00A950F8">
        <w:rPr>
          <w:lang w:val="en-US"/>
        </w:rPr>
        <w:t xml:space="preserve">RRC </w:t>
      </w:r>
      <w:r w:rsidRPr="00A950F8">
        <w:rPr>
          <w:lang w:val="en-US"/>
        </w:rPr>
        <w:t xml:space="preserve">messages </w:t>
      </w:r>
      <w:r w:rsidR="00D71BCF" w:rsidRPr="00A950F8">
        <w:rPr>
          <w:lang w:val="en-US"/>
        </w:rPr>
        <w:t xml:space="preserve">sent </w:t>
      </w:r>
      <w:r w:rsidRPr="00A950F8">
        <w:rPr>
          <w:lang w:val="en-US"/>
        </w:rPr>
        <w:t xml:space="preserve">from the source RAN node to the UE after the </w:t>
      </w:r>
      <w:r w:rsidR="00D71BCF" w:rsidRPr="00A950F8">
        <w:rPr>
          <w:lang w:val="en-US"/>
        </w:rPr>
        <w:t xml:space="preserve">UE </w:t>
      </w:r>
      <w:r w:rsidRPr="00A950F8">
        <w:rPr>
          <w:lang w:val="en-US"/>
        </w:rPr>
        <w:t>processing of the handover command has started.</w:t>
      </w:r>
      <w:bookmarkEnd w:id="14"/>
    </w:p>
    <w:p w14:paraId="5E50B6C8" w14:textId="77777777" w:rsidR="009E346E" w:rsidRPr="00A950F8" w:rsidRDefault="009E346E" w:rsidP="009E346E">
      <w:pPr>
        <w:pStyle w:val="Proposal"/>
        <w:rPr>
          <w:lang w:val="en-US"/>
        </w:rPr>
      </w:pPr>
      <w:bookmarkStart w:id="15" w:name="_Toc21016339"/>
      <w:r w:rsidRPr="00A950F8">
        <w:rPr>
          <w:lang w:val="en-US"/>
        </w:rPr>
        <w:t>RAN2 (and RAN3) to make sure that normative text avoid the above to happen - this may affect 38.300, 38.331, 38.423 (and equivalent LTE specs).</w:t>
      </w:r>
      <w:bookmarkEnd w:id="15"/>
      <w:r w:rsidRPr="00A950F8">
        <w:rPr>
          <w:lang w:val="en-US"/>
        </w:rPr>
        <w:t xml:space="preserve"> </w:t>
      </w:r>
    </w:p>
    <w:p w14:paraId="5980FB0F" w14:textId="77777777" w:rsidR="009E346E" w:rsidRPr="00A950F8" w:rsidRDefault="009E346E" w:rsidP="009E346E">
      <w:pPr>
        <w:pStyle w:val="Observation"/>
        <w:rPr>
          <w:lang w:val="en-US"/>
        </w:rPr>
      </w:pPr>
      <w:bookmarkStart w:id="16" w:name="_Toc21016325"/>
      <w:r w:rsidRPr="00A950F8">
        <w:rPr>
          <w:lang w:val="en-US"/>
        </w:rPr>
        <w:t>In many cases the text for legacy handover would suffice.</w:t>
      </w:r>
      <w:bookmarkEnd w:id="16"/>
    </w:p>
    <w:p w14:paraId="608F6E45" w14:textId="4D7AD31B" w:rsidR="009E346E" w:rsidRPr="00A950F8" w:rsidRDefault="009E346E" w:rsidP="009E346E">
      <w:pPr>
        <w:pStyle w:val="BodyText"/>
        <w:rPr>
          <w:lang w:val="en-US"/>
        </w:rPr>
      </w:pPr>
    </w:p>
    <w:p w14:paraId="7C93E46A" w14:textId="61504C63" w:rsidR="00601B78" w:rsidRDefault="00601B78" w:rsidP="009E346E">
      <w:pPr>
        <w:pStyle w:val="Heading3"/>
      </w:pPr>
      <w:r>
        <w:t>2.</w:t>
      </w:r>
      <w:r w:rsidR="009E346E">
        <w:t>2.2</w:t>
      </w:r>
      <w:r>
        <w:tab/>
      </w:r>
      <w:r w:rsidR="005E2F57">
        <w:t>Reception of s</w:t>
      </w:r>
      <w:r>
        <w:t>ystem information update</w:t>
      </w:r>
      <w:r w:rsidR="005E2F57">
        <w:t xml:space="preserve">, </w:t>
      </w:r>
      <w:r>
        <w:t>paging</w:t>
      </w:r>
      <w:r w:rsidR="005E2F57">
        <w:t>, EWTS and CMAS</w:t>
      </w:r>
    </w:p>
    <w:p w14:paraId="697B99F8" w14:textId="5CDDE3E1" w:rsidR="00601B78" w:rsidRPr="00A950F8" w:rsidRDefault="00D71BCF" w:rsidP="00601B78">
      <w:pPr>
        <w:pStyle w:val="BodyText"/>
        <w:rPr>
          <w:lang w:val="en-US"/>
        </w:rPr>
      </w:pPr>
      <w:r w:rsidRPr="00A950F8">
        <w:rPr>
          <w:lang w:val="en-US"/>
        </w:rPr>
        <w:t>During the legacy handover, s</w:t>
      </w:r>
      <w:r w:rsidR="005E2F57" w:rsidRPr="00A950F8">
        <w:rPr>
          <w:lang w:val="en-US"/>
        </w:rPr>
        <w:t xml:space="preserve">ince UE </w:t>
      </w:r>
      <w:r w:rsidRPr="00A950F8">
        <w:rPr>
          <w:lang w:val="en-US"/>
        </w:rPr>
        <w:t xml:space="preserve">immediately </w:t>
      </w:r>
      <w:r w:rsidR="005E2F57" w:rsidRPr="00A950F8">
        <w:rPr>
          <w:lang w:val="en-US"/>
        </w:rPr>
        <w:t>detache</w:t>
      </w:r>
      <w:r w:rsidRPr="00A950F8">
        <w:rPr>
          <w:lang w:val="en-US"/>
        </w:rPr>
        <w:t>s</w:t>
      </w:r>
      <w:r w:rsidR="005E2F57" w:rsidRPr="00A950F8">
        <w:rPr>
          <w:lang w:val="en-US"/>
        </w:rPr>
        <w:t xml:space="preserve"> from source cell, it will not receive </w:t>
      </w:r>
      <w:r w:rsidRPr="00A950F8">
        <w:rPr>
          <w:lang w:val="en-US"/>
        </w:rPr>
        <w:t>any system info, paging, EWTS and CMAS from the source cell</w:t>
      </w:r>
      <w:r w:rsidR="005E2F57" w:rsidRPr="00A950F8">
        <w:rPr>
          <w:lang w:val="en-US"/>
        </w:rPr>
        <w:t>.</w:t>
      </w:r>
      <w:r w:rsidR="000F7BDD" w:rsidRPr="00A950F8">
        <w:rPr>
          <w:lang w:val="en-US"/>
        </w:rPr>
        <w:t xml:space="preserve"> Instead it will start receiving this from the target cell, once it has aquired sync to that cell.</w:t>
      </w:r>
    </w:p>
    <w:p w14:paraId="62F392B3" w14:textId="0132F2BC" w:rsidR="007628A8" w:rsidRPr="00A950F8" w:rsidRDefault="007628A8" w:rsidP="00601B78">
      <w:pPr>
        <w:pStyle w:val="BodyText"/>
        <w:rPr>
          <w:lang w:val="en-US"/>
        </w:rPr>
      </w:pPr>
      <w:r w:rsidRPr="00A950F8">
        <w:rPr>
          <w:lang w:val="en-US"/>
        </w:rPr>
        <w:t>For RUDI handover, we think that:</w:t>
      </w:r>
    </w:p>
    <w:p w14:paraId="1A96D29E" w14:textId="0B76AD98" w:rsidR="007628A8" w:rsidRPr="00A950F8" w:rsidRDefault="007628A8" w:rsidP="00DF0155">
      <w:pPr>
        <w:pStyle w:val="BodyText"/>
        <w:numPr>
          <w:ilvl w:val="0"/>
          <w:numId w:val="27"/>
        </w:numPr>
        <w:rPr>
          <w:lang w:val="en-US"/>
        </w:rPr>
      </w:pPr>
      <w:r w:rsidRPr="00A950F8">
        <w:rPr>
          <w:b/>
          <w:u w:val="single"/>
          <w:lang w:val="en-US"/>
        </w:rPr>
        <w:t>System information</w:t>
      </w:r>
      <w:r w:rsidRPr="00A950F8">
        <w:rPr>
          <w:lang w:val="en-US"/>
        </w:rPr>
        <w:t>: Since the UE will start reading the MIB from the target cell in order to access the cell, it should obey the target cell system information, including updates, even when still receiving data from the source cell. There is no need to receive source cell system info either at this point in time.</w:t>
      </w:r>
      <w:r w:rsidR="00D71BCF" w:rsidRPr="00A950F8">
        <w:rPr>
          <w:lang w:val="en-US"/>
        </w:rPr>
        <w:t xml:space="preserve"> Therefore is it logical to apply the same </w:t>
      </w:r>
      <w:r w:rsidR="00B221B9" w:rsidRPr="00A950F8">
        <w:rPr>
          <w:lang w:val="en-US"/>
        </w:rPr>
        <w:t>behavior</w:t>
      </w:r>
      <w:r w:rsidR="00D71BCF" w:rsidRPr="00A950F8">
        <w:rPr>
          <w:lang w:val="en-US"/>
        </w:rPr>
        <w:t xml:space="preserve"> as in legacy handover.</w:t>
      </w:r>
    </w:p>
    <w:p w14:paraId="07C11D52" w14:textId="4E39A89C" w:rsidR="00DF0155" w:rsidRPr="00A950F8" w:rsidRDefault="00DF0155" w:rsidP="00DF0155">
      <w:pPr>
        <w:pStyle w:val="Proposal"/>
        <w:rPr>
          <w:lang w:val="en-US"/>
        </w:rPr>
      </w:pPr>
      <w:bookmarkStart w:id="17" w:name="_Toc21016340"/>
      <w:r w:rsidRPr="00A950F8">
        <w:rPr>
          <w:lang w:val="en-US"/>
        </w:rPr>
        <w:t xml:space="preserve">The UE </w:t>
      </w:r>
      <w:r w:rsidR="00D71BCF" w:rsidRPr="00A950F8">
        <w:rPr>
          <w:lang w:val="en-US"/>
        </w:rPr>
        <w:t>should</w:t>
      </w:r>
      <w:r w:rsidRPr="00A950F8">
        <w:rPr>
          <w:lang w:val="en-US"/>
        </w:rPr>
        <w:t xml:space="preserve"> not monitor system information in the source cell during RUDI HO.</w:t>
      </w:r>
      <w:bookmarkEnd w:id="17"/>
    </w:p>
    <w:p w14:paraId="044FD04B" w14:textId="0BD3A327" w:rsidR="007628A8" w:rsidRDefault="007628A8" w:rsidP="00DF0155">
      <w:pPr>
        <w:pStyle w:val="BodyText"/>
        <w:numPr>
          <w:ilvl w:val="0"/>
          <w:numId w:val="27"/>
        </w:numPr>
      </w:pPr>
      <w:r w:rsidRPr="00A950F8">
        <w:rPr>
          <w:b/>
          <w:u w:val="single"/>
          <w:lang w:val="en-US"/>
        </w:rPr>
        <w:t>Paging, EWTS and CMAS</w:t>
      </w:r>
      <w:r w:rsidRPr="00A950F8">
        <w:rPr>
          <w:lang w:val="en-US"/>
        </w:rPr>
        <w:t xml:space="preserve">: Our understanding is that when the UE has </w:t>
      </w:r>
      <w:r w:rsidR="00874667" w:rsidRPr="00A950F8">
        <w:rPr>
          <w:lang w:val="en-US"/>
        </w:rPr>
        <w:t>acquired</w:t>
      </w:r>
      <w:r w:rsidRPr="00A950F8">
        <w:rPr>
          <w:lang w:val="en-US"/>
        </w:rPr>
        <w:t xml:space="preserve"> the system information in the target cell, this will be used to </w:t>
      </w:r>
      <w:r w:rsidR="00874667" w:rsidRPr="00A950F8">
        <w:rPr>
          <w:lang w:val="en-US"/>
        </w:rPr>
        <w:t>receive</w:t>
      </w:r>
      <w:r w:rsidRPr="00A950F8">
        <w:rPr>
          <w:lang w:val="en-US"/>
        </w:rPr>
        <w:t xml:space="preserve"> paging messages including EWTS and CMAS</w:t>
      </w:r>
      <w:r w:rsidR="00D71BCF" w:rsidRPr="00A950F8">
        <w:rPr>
          <w:lang w:val="en-US"/>
        </w:rPr>
        <w:t xml:space="preserve"> indications</w:t>
      </w:r>
      <w:r w:rsidRPr="00A950F8">
        <w:rPr>
          <w:lang w:val="en-US"/>
        </w:rPr>
        <w:t xml:space="preserve">. </w:t>
      </w:r>
      <w:r w:rsidR="00D71BCF" w:rsidRPr="00A950F8">
        <w:rPr>
          <w:lang w:val="en-US"/>
        </w:rPr>
        <w:t xml:space="preserve">Therefore is it logical also here to apply the same </w:t>
      </w:r>
      <w:r w:rsidR="00422D33" w:rsidRPr="00A950F8">
        <w:rPr>
          <w:lang w:val="en-US"/>
        </w:rPr>
        <w:t>behavior</w:t>
      </w:r>
      <w:r w:rsidR="00D71BCF" w:rsidRPr="00A950F8">
        <w:rPr>
          <w:lang w:val="en-US"/>
        </w:rPr>
        <w:t xml:space="preserve"> as in legacy handover. </w:t>
      </w:r>
      <w:r w:rsidRPr="00A950F8">
        <w:rPr>
          <w:lang w:val="en-US"/>
        </w:rPr>
        <w:t xml:space="preserve">Until the UE has performed location registration (in case of changing registration area) there </w:t>
      </w:r>
      <w:r w:rsidR="00D71BCF" w:rsidRPr="00A950F8">
        <w:rPr>
          <w:lang w:val="en-US"/>
        </w:rPr>
        <w:t>may be</w:t>
      </w:r>
      <w:r w:rsidRPr="00A950F8">
        <w:rPr>
          <w:lang w:val="en-US"/>
        </w:rPr>
        <w:t xml:space="preserve"> a time period when the location of the UE is not known by the core network. </w:t>
      </w:r>
      <w:r>
        <w:t>This also applies for legacy handover.</w:t>
      </w:r>
      <w:r w:rsidR="00D71BCF">
        <w:t xml:space="preserve"> </w:t>
      </w:r>
    </w:p>
    <w:p w14:paraId="1D38ED76" w14:textId="5126C68A" w:rsidR="007628A8" w:rsidRPr="00A950F8" w:rsidRDefault="007628A8" w:rsidP="007628A8">
      <w:pPr>
        <w:pStyle w:val="Proposal"/>
        <w:rPr>
          <w:lang w:val="en-US"/>
        </w:rPr>
      </w:pPr>
      <w:bookmarkStart w:id="18" w:name="_Toc21016341"/>
      <w:r w:rsidRPr="00A950F8">
        <w:rPr>
          <w:lang w:val="en-US"/>
        </w:rPr>
        <w:t xml:space="preserve">The UE </w:t>
      </w:r>
      <w:r w:rsidR="00D71BCF" w:rsidRPr="00A950F8">
        <w:rPr>
          <w:lang w:val="en-US"/>
        </w:rPr>
        <w:t>should</w:t>
      </w:r>
      <w:r w:rsidRPr="00A950F8">
        <w:rPr>
          <w:lang w:val="en-US"/>
        </w:rPr>
        <w:t xml:space="preserve"> </w:t>
      </w:r>
      <w:r w:rsidR="0074100A" w:rsidRPr="00A950F8">
        <w:rPr>
          <w:lang w:val="en-US"/>
        </w:rPr>
        <w:t xml:space="preserve">not </w:t>
      </w:r>
      <w:r w:rsidRPr="00A950F8">
        <w:rPr>
          <w:lang w:val="en-US"/>
        </w:rPr>
        <w:t xml:space="preserve">monitor paging </w:t>
      </w:r>
      <w:r w:rsidR="005F38F2" w:rsidRPr="00A950F8">
        <w:rPr>
          <w:lang w:val="en-US"/>
        </w:rPr>
        <w:t>occasions</w:t>
      </w:r>
      <w:r w:rsidRPr="00A950F8">
        <w:rPr>
          <w:lang w:val="en-US"/>
        </w:rPr>
        <w:t xml:space="preserve"> in the source cell during RUDI HO.</w:t>
      </w:r>
      <w:bookmarkEnd w:id="18"/>
    </w:p>
    <w:p w14:paraId="43942E0E" w14:textId="77777777" w:rsidR="007628A8" w:rsidRPr="00A950F8" w:rsidRDefault="007628A8" w:rsidP="00601B78">
      <w:pPr>
        <w:pStyle w:val="BodyText"/>
        <w:rPr>
          <w:lang w:val="en-US"/>
        </w:rPr>
      </w:pPr>
    </w:p>
    <w:p w14:paraId="02C87DCF" w14:textId="04AF638E" w:rsidR="00601B78" w:rsidRDefault="00601B78" w:rsidP="009E346E">
      <w:pPr>
        <w:pStyle w:val="Heading3"/>
      </w:pPr>
      <w:r>
        <w:t>2.</w:t>
      </w:r>
      <w:r w:rsidR="009E346E">
        <w:t>2</w:t>
      </w:r>
      <w:r>
        <w:t>.3</w:t>
      </w:r>
      <w:r>
        <w:tab/>
      </w:r>
      <w:r w:rsidR="0020214F">
        <w:t>RRM and measurement reporting</w:t>
      </w:r>
    </w:p>
    <w:p w14:paraId="6BCFB541" w14:textId="36B28072" w:rsidR="00601B78" w:rsidRPr="00A950F8" w:rsidRDefault="009E346E" w:rsidP="00601B78">
      <w:pPr>
        <w:pStyle w:val="BodyText"/>
        <w:rPr>
          <w:lang w:val="en-US"/>
        </w:rPr>
      </w:pPr>
      <w:r w:rsidRPr="00A950F8">
        <w:rPr>
          <w:lang w:val="en-US"/>
        </w:rPr>
        <w:t xml:space="preserve">In legacy handover, the UE configures the measurements according to the target cell configuration </w:t>
      </w:r>
      <w:r w:rsidR="00DF0155" w:rsidRPr="00A950F8">
        <w:rPr>
          <w:lang w:val="en-US"/>
        </w:rPr>
        <w:t>received</w:t>
      </w:r>
      <w:r w:rsidRPr="00A950F8">
        <w:rPr>
          <w:lang w:val="en-US"/>
        </w:rPr>
        <w:t xml:space="preserve"> in the HO command. So the measurements configured by the source</w:t>
      </w:r>
      <w:r w:rsidR="00473D7B" w:rsidRPr="00A950F8">
        <w:rPr>
          <w:lang w:val="en-US"/>
        </w:rPr>
        <w:t xml:space="preserve">, including </w:t>
      </w:r>
      <w:r w:rsidR="00473D7B" w:rsidRPr="00A950F8">
        <w:rPr>
          <w:lang w:val="en-US"/>
        </w:rPr>
        <w:lastRenderedPageBreak/>
        <w:t>measurement gaps,</w:t>
      </w:r>
      <w:r w:rsidRPr="00A950F8">
        <w:rPr>
          <w:lang w:val="en-US"/>
        </w:rPr>
        <w:t xml:space="preserve"> are overri</w:t>
      </w:r>
      <w:r w:rsidR="007628A8" w:rsidRPr="00A950F8">
        <w:rPr>
          <w:lang w:val="en-US"/>
        </w:rPr>
        <w:t>d</w:t>
      </w:r>
      <w:r w:rsidRPr="00A950F8">
        <w:rPr>
          <w:lang w:val="en-US"/>
        </w:rPr>
        <w:t xml:space="preserve">den by the target configuration. </w:t>
      </w:r>
      <w:r w:rsidR="00DF0155" w:rsidRPr="00A950F8">
        <w:rPr>
          <w:lang w:val="en-US"/>
        </w:rPr>
        <w:t xml:space="preserve">The legacy </w:t>
      </w:r>
      <w:r w:rsidR="00A110CC" w:rsidRPr="00A950F8">
        <w:rPr>
          <w:lang w:val="en-US"/>
        </w:rPr>
        <w:t>behavior</w:t>
      </w:r>
      <w:r w:rsidR="00DF0155" w:rsidRPr="00A950F8">
        <w:rPr>
          <w:lang w:val="en-US"/>
        </w:rPr>
        <w:t xml:space="preserve"> works also for RUDI handover. UE would otherwise need to have two sets of measurements to perform, and at the same time receiving user data from both the source and target simultaneously.</w:t>
      </w:r>
      <w:r w:rsidR="00D71BCF" w:rsidRPr="00A950F8">
        <w:rPr>
          <w:lang w:val="en-US"/>
        </w:rPr>
        <w:t xml:space="preserve"> Therefore is it logical also here to apply the same </w:t>
      </w:r>
      <w:r w:rsidR="00CB57F2" w:rsidRPr="00A950F8">
        <w:rPr>
          <w:lang w:val="en-US"/>
        </w:rPr>
        <w:t>behavior</w:t>
      </w:r>
      <w:r w:rsidR="00D71BCF" w:rsidRPr="00A950F8">
        <w:rPr>
          <w:lang w:val="en-US"/>
        </w:rPr>
        <w:t xml:space="preserve"> as in legacy handover.</w:t>
      </w:r>
    </w:p>
    <w:p w14:paraId="1ADF24A9" w14:textId="07E20774" w:rsidR="00642CB8" w:rsidRPr="00A950F8" w:rsidRDefault="00DF0155" w:rsidP="00DF0155">
      <w:pPr>
        <w:pStyle w:val="Proposal"/>
        <w:rPr>
          <w:lang w:val="en-US"/>
        </w:rPr>
      </w:pPr>
      <w:bookmarkStart w:id="19" w:name="_Toc21016342"/>
      <w:r w:rsidRPr="00A950F8">
        <w:rPr>
          <w:lang w:val="en-US"/>
        </w:rPr>
        <w:t xml:space="preserve">The UE shall </w:t>
      </w:r>
      <w:r w:rsidR="00622A15" w:rsidRPr="00A950F8">
        <w:rPr>
          <w:lang w:val="en-US"/>
        </w:rPr>
        <w:t xml:space="preserve">apply the measurement configuration received in the handover command </w:t>
      </w:r>
      <w:r w:rsidRPr="00A950F8">
        <w:rPr>
          <w:lang w:val="en-US"/>
        </w:rPr>
        <w:t>during RUDI HO</w:t>
      </w:r>
      <w:r w:rsidR="00622A15" w:rsidRPr="00A950F8">
        <w:rPr>
          <w:lang w:val="en-US"/>
        </w:rPr>
        <w:t>, in the same way as for legacy handover.</w:t>
      </w:r>
      <w:bookmarkEnd w:id="19"/>
    </w:p>
    <w:p w14:paraId="61241785" w14:textId="424803D6" w:rsidR="00F63950" w:rsidRDefault="00230D18" w:rsidP="00F63950">
      <w:pPr>
        <w:pStyle w:val="Heading2"/>
      </w:pPr>
      <w:r>
        <w:t>2.</w:t>
      </w:r>
      <w:r w:rsidR="00AF7E87">
        <w:t>3</w:t>
      </w:r>
      <w:r>
        <w:tab/>
      </w:r>
      <w:r w:rsidR="006E0104">
        <w:t>R</w:t>
      </w:r>
      <w:r w:rsidR="00AF7E87" w:rsidRPr="00AF7E87">
        <w:t xml:space="preserve">elease </w:t>
      </w:r>
      <w:r w:rsidR="006E0104">
        <w:t xml:space="preserve">of </w:t>
      </w:r>
      <w:r w:rsidR="00AF7E87" w:rsidRPr="00AF7E87">
        <w:t>the source cell configuration in the UE</w:t>
      </w:r>
    </w:p>
    <w:p w14:paraId="795E5E6B" w14:textId="77777777" w:rsidR="003753B2" w:rsidRPr="003753B2" w:rsidRDefault="005B6DCF" w:rsidP="003753B2">
      <w:pPr>
        <w:pStyle w:val="BodyText"/>
        <w:rPr>
          <w:lang w:val="en-US"/>
        </w:rPr>
      </w:pPr>
      <w:r w:rsidRPr="00A950F8">
        <w:rPr>
          <w:lang w:val="en-US"/>
        </w:rPr>
        <w:t xml:space="preserve">The point in time when the UE releases the source cell configuration during RUDI HO is still an open issue. If the UE releases the source too early, it may result in data loss. </w:t>
      </w:r>
      <w:r w:rsidR="003753B2" w:rsidRPr="003753B2">
        <w:rPr>
          <w:lang w:val="en-US"/>
        </w:rPr>
        <w:t>Since the UE transmits UL data to the source until it has switched its UL data transmission to target, it is clear that the source cannot be released before the UE has switched its UL data transmission.</w:t>
      </w:r>
    </w:p>
    <w:p w14:paraId="34591F6A" w14:textId="45154490" w:rsidR="003753B2" w:rsidRPr="003753B2" w:rsidRDefault="003753B2" w:rsidP="003753B2">
      <w:pPr>
        <w:pStyle w:val="Observation"/>
        <w:rPr>
          <w:lang w:val="en-US"/>
        </w:rPr>
      </w:pPr>
      <w:bookmarkStart w:id="20" w:name="_Toc21016326"/>
      <w:r w:rsidRPr="003753B2">
        <w:rPr>
          <w:lang w:val="en-US"/>
        </w:rPr>
        <w:t xml:space="preserve">To avoid UL data loss, the source </w:t>
      </w:r>
      <w:r w:rsidR="00281FE7">
        <w:rPr>
          <w:lang w:val="en-US"/>
        </w:rPr>
        <w:t>connection</w:t>
      </w:r>
      <w:r w:rsidRPr="003753B2">
        <w:rPr>
          <w:lang w:val="en-US"/>
        </w:rPr>
        <w:t xml:space="preserve"> should not be released before the UE has switched its UL data transmission.</w:t>
      </w:r>
      <w:bookmarkEnd w:id="20"/>
    </w:p>
    <w:p w14:paraId="25C3FDE7" w14:textId="39EC1BE8" w:rsidR="003753B2" w:rsidRDefault="005B6DCF" w:rsidP="005B6DCF">
      <w:pPr>
        <w:pStyle w:val="BodyText"/>
        <w:rPr>
          <w:lang w:val="en-US"/>
        </w:rPr>
      </w:pPr>
      <w:r w:rsidRPr="003753B2">
        <w:rPr>
          <w:lang w:val="en-US"/>
        </w:rPr>
        <w:t>On the other hand, the UE should not be required to monitor the source DL longer than necessary</w:t>
      </w:r>
      <w:r w:rsidR="00D22594" w:rsidRPr="003753B2">
        <w:rPr>
          <w:lang w:val="en-US"/>
        </w:rPr>
        <w:t xml:space="preserve">. </w:t>
      </w:r>
      <w:r w:rsidR="00D22594" w:rsidRPr="00A950F8">
        <w:rPr>
          <w:lang w:val="en-US"/>
        </w:rPr>
        <w:t>For example, there is very little point of keeping the source cell configuration after the network has performed the path switch</w:t>
      </w:r>
      <w:r w:rsidRPr="00A950F8">
        <w:rPr>
          <w:lang w:val="en-US"/>
        </w:rPr>
        <w:t xml:space="preserve"> and </w:t>
      </w:r>
      <w:r w:rsidR="00D22594" w:rsidRPr="00A950F8">
        <w:rPr>
          <w:lang w:val="en-US"/>
        </w:rPr>
        <w:t xml:space="preserve">after no more DL packets will be received from the source. </w:t>
      </w:r>
      <w:r w:rsidR="003753B2" w:rsidRPr="003753B2">
        <w:rPr>
          <w:lang w:val="en-US"/>
        </w:rPr>
        <w:t xml:space="preserve">If </w:t>
      </w:r>
      <w:r w:rsidR="003753B2">
        <w:rPr>
          <w:lang w:val="en-US"/>
        </w:rPr>
        <w:t>TDM is used, a</w:t>
      </w:r>
      <w:r w:rsidR="00D22594" w:rsidRPr="003753B2">
        <w:rPr>
          <w:lang w:val="en-US"/>
        </w:rPr>
        <w:t xml:space="preserve"> late release of the source </w:t>
      </w:r>
      <w:r w:rsidR="003753B2">
        <w:rPr>
          <w:lang w:val="en-US"/>
        </w:rPr>
        <w:t>will</w:t>
      </w:r>
      <w:r w:rsidR="00D22594" w:rsidRPr="003753B2">
        <w:rPr>
          <w:lang w:val="en-US"/>
        </w:rPr>
        <w:t xml:space="preserve"> also</w:t>
      </w:r>
      <w:r w:rsidRPr="003753B2">
        <w:rPr>
          <w:lang w:val="en-US"/>
        </w:rPr>
        <w:t xml:space="preserve"> prolong the time when the data rate is limited</w:t>
      </w:r>
      <w:r w:rsidR="003753B2">
        <w:rPr>
          <w:lang w:val="en-US"/>
        </w:rPr>
        <w:t xml:space="preserve"> in both UL and DL due to that the both the source and target gNB schedulers need to respect the timeslots defined by the TDM pattern. Moreover, the UE has to monitor and decode PDCCH from the source and typically it needs to divide its </w:t>
      </w:r>
      <w:r w:rsidR="00DF7FA2">
        <w:rPr>
          <w:lang w:val="en-US"/>
        </w:rPr>
        <w:t>total</w:t>
      </w:r>
      <w:r w:rsidR="003753B2">
        <w:rPr>
          <w:lang w:val="en-US"/>
        </w:rPr>
        <w:t xml:space="preserve"> number of HARQ processes between source and target as long as it has not released the source cell configuration.</w:t>
      </w:r>
    </w:p>
    <w:p w14:paraId="7415125D" w14:textId="4B74C546" w:rsidR="00A66C1A" w:rsidRPr="003753B2" w:rsidRDefault="00A66C1A" w:rsidP="007A7A43">
      <w:pPr>
        <w:pStyle w:val="Observation"/>
        <w:rPr>
          <w:lang w:val="en-US"/>
        </w:rPr>
      </w:pPr>
      <w:bookmarkStart w:id="21" w:name="_Toc21016327"/>
      <w:r w:rsidRPr="003753B2">
        <w:rPr>
          <w:lang w:val="en-US"/>
        </w:rPr>
        <w:t xml:space="preserve">The UE should not be required to monitor the source </w:t>
      </w:r>
      <w:r w:rsidR="00281FE7">
        <w:rPr>
          <w:lang w:val="en-US"/>
        </w:rPr>
        <w:t>connection</w:t>
      </w:r>
      <w:r w:rsidR="00281FE7" w:rsidRPr="003753B2">
        <w:rPr>
          <w:lang w:val="en-US"/>
        </w:rPr>
        <w:t xml:space="preserve"> </w:t>
      </w:r>
      <w:r w:rsidRPr="003753B2">
        <w:rPr>
          <w:lang w:val="en-US"/>
        </w:rPr>
        <w:t>longer than necessary.</w:t>
      </w:r>
      <w:bookmarkEnd w:id="21"/>
    </w:p>
    <w:p w14:paraId="32806AD9" w14:textId="77777777" w:rsidR="00920912" w:rsidRPr="00A950F8" w:rsidRDefault="00920912" w:rsidP="00920912">
      <w:pPr>
        <w:pStyle w:val="BodyText"/>
        <w:rPr>
          <w:lang w:val="en-US"/>
        </w:rPr>
      </w:pPr>
      <w:r w:rsidRPr="00A950F8">
        <w:rPr>
          <w:lang w:val="en-US"/>
        </w:rPr>
        <w:t>The discussions related to the release of the source connection can be summarized by the following two alternatives:</w:t>
      </w:r>
    </w:p>
    <w:p w14:paraId="038FDD61" w14:textId="424D03DD" w:rsidR="00920912" w:rsidRPr="00A950F8" w:rsidRDefault="00920912" w:rsidP="00920912">
      <w:pPr>
        <w:pStyle w:val="BodyText"/>
        <w:numPr>
          <w:ilvl w:val="0"/>
          <w:numId w:val="27"/>
        </w:numPr>
        <w:rPr>
          <w:lang w:val="en-US"/>
        </w:rPr>
      </w:pPr>
      <w:r w:rsidRPr="00A950F8">
        <w:rPr>
          <w:lang w:val="en-US"/>
        </w:rPr>
        <w:t xml:space="preserve">Source connection is </w:t>
      </w:r>
      <w:r w:rsidRPr="00A950F8">
        <w:rPr>
          <w:u w:val="single"/>
          <w:lang w:val="en-US"/>
        </w:rPr>
        <w:t>explicitly released</w:t>
      </w:r>
      <w:r w:rsidRPr="00A950F8">
        <w:rPr>
          <w:lang w:val="en-US"/>
        </w:rPr>
        <w:t xml:space="preserve"> from the network, either </w:t>
      </w:r>
      <w:r w:rsidR="00A66C1A" w:rsidRPr="00A950F8">
        <w:rPr>
          <w:lang w:val="en-US"/>
        </w:rPr>
        <w:t xml:space="preserve">signalled </w:t>
      </w:r>
      <w:r w:rsidRPr="00A950F8">
        <w:rPr>
          <w:lang w:val="en-US"/>
        </w:rPr>
        <w:t>from the source node or from the target node.</w:t>
      </w:r>
    </w:p>
    <w:p w14:paraId="412C7DD9" w14:textId="77777777" w:rsidR="00920912" w:rsidRPr="00A950F8" w:rsidRDefault="00920912" w:rsidP="00920912">
      <w:pPr>
        <w:pStyle w:val="BodyText"/>
        <w:numPr>
          <w:ilvl w:val="0"/>
          <w:numId w:val="27"/>
        </w:numPr>
        <w:rPr>
          <w:lang w:val="en-US"/>
        </w:rPr>
      </w:pPr>
      <w:r w:rsidRPr="00A950F8">
        <w:rPr>
          <w:lang w:val="en-US"/>
        </w:rPr>
        <w:t xml:space="preserve">Source connection is </w:t>
      </w:r>
      <w:r w:rsidRPr="00A950F8">
        <w:rPr>
          <w:u w:val="single"/>
          <w:lang w:val="en-US"/>
        </w:rPr>
        <w:t>implicitly released</w:t>
      </w:r>
      <w:r w:rsidRPr="00A950F8">
        <w:rPr>
          <w:lang w:val="en-US"/>
        </w:rPr>
        <w:t xml:space="preserve"> in the UE (and in the network) based on an event and/or a timer started at a given point.</w:t>
      </w:r>
    </w:p>
    <w:p w14:paraId="5D9B6712" w14:textId="77777777" w:rsidR="005B6DCF" w:rsidRPr="00A950F8" w:rsidRDefault="00920912" w:rsidP="00920912">
      <w:pPr>
        <w:pStyle w:val="BodyText"/>
        <w:rPr>
          <w:lang w:val="en-US"/>
        </w:rPr>
      </w:pPr>
      <w:r w:rsidRPr="00A950F8">
        <w:rPr>
          <w:lang w:val="en-US"/>
        </w:rPr>
        <w:t>Apart from the release trigger itself, also the release coordination between the network nodes and the UE is an important issue to consider.</w:t>
      </w:r>
      <w:r w:rsidR="00485792" w:rsidRPr="00A950F8">
        <w:rPr>
          <w:lang w:val="en-US"/>
        </w:rPr>
        <w:t xml:space="preserve"> </w:t>
      </w:r>
    </w:p>
    <w:p w14:paraId="495AAD1F" w14:textId="77777777" w:rsidR="00D845D3" w:rsidRPr="00A950F8" w:rsidRDefault="005B6DCF" w:rsidP="008C065B">
      <w:pPr>
        <w:pStyle w:val="BodyText"/>
        <w:rPr>
          <w:lang w:val="en-US"/>
        </w:rPr>
      </w:pPr>
      <w:r w:rsidRPr="00A950F8">
        <w:rPr>
          <w:b/>
          <w:lang w:val="en-US"/>
        </w:rPr>
        <w:t>Note:</w:t>
      </w:r>
      <w:r w:rsidRPr="00A950F8">
        <w:rPr>
          <w:lang w:val="en-US"/>
        </w:rPr>
        <w:t xml:space="preserve"> </w:t>
      </w:r>
      <w:r w:rsidR="00485792" w:rsidRPr="00A950F8">
        <w:rPr>
          <w:lang w:val="en-US"/>
        </w:rPr>
        <w:t>Although that NR terminology (e.g. node and message names) are used th</w:t>
      </w:r>
      <w:r w:rsidR="007179B6" w:rsidRPr="00A950F8">
        <w:rPr>
          <w:lang w:val="en-US"/>
        </w:rPr>
        <w:t>r</w:t>
      </w:r>
      <w:r w:rsidR="00485792" w:rsidRPr="00A950F8">
        <w:rPr>
          <w:lang w:val="en-US"/>
        </w:rPr>
        <w:t xml:space="preserve">oughout this section, the discussion here also applies </w:t>
      </w:r>
      <w:r w:rsidR="007179B6" w:rsidRPr="00A950F8">
        <w:rPr>
          <w:lang w:val="en-US"/>
        </w:rPr>
        <w:t xml:space="preserve">to </w:t>
      </w:r>
      <w:r w:rsidR="00485792" w:rsidRPr="00A950F8">
        <w:rPr>
          <w:lang w:val="en-US"/>
        </w:rPr>
        <w:t>LTE.</w:t>
      </w:r>
    </w:p>
    <w:p w14:paraId="7C293609" w14:textId="301FA71C" w:rsidR="00920912" w:rsidRPr="00D0631B" w:rsidRDefault="00920912" w:rsidP="00920912">
      <w:pPr>
        <w:pStyle w:val="Heading3"/>
      </w:pPr>
      <w:r>
        <w:t>2.3.1</w:t>
      </w:r>
      <w:r>
        <w:tab/>
      </w:r>
      <w:r w:rsidRPr="00D0631B">
        <w:t>Explicit release of source connection</w:t>
      </w:r>
    </w:p>
    <w:p w14:paraId="540AEAE2" w14:textId="77777777" w:rsidR="00920912" w:rsidRPr="00A950F8" w:rsidRDefault="00920912" w:rsidP="00920912">
      <w:pPr>
        <w:pStyle w:val="BodyText"/>
        <w:rPr>
          <w:lang w:val="en-US"/>
        </w:rPr>
      </w:pPr>
      <w:r w:rsidRPr="00A950F8">
        <w:rPr>
          <w:lang w:val="en-US"/>
        </w:rPr>
        <w:t xml:space="preserve">An explicit release of the source connection can be triggered either from the target node or from the source node. The most obvious solution is to make use of the </w:t>
      </w:r>
      <w:r w:rsidRPr="00A950F8">
        <w:rPr>
          <w:i/>
          <w:lang w:val="en-US"/>
        </w:rPr>
        <w:t>RRCReconfiguration</w:t>
      </w:r>
      <w:r w:rsidRPr="00A950F8">
        <w:rPr>
          <w:lang w:val="en-US"/>
        </w:rPr>
        <w:t xml:space="preserve"> message sent from the target gNB e.g. once it starts scheduling DL data to the UE. The exact point in time when the target gNB sends the release message to the UE do not need to be specified, thus this could be up to implementation.</w:t>
      </w:r>
    </w:p>
    <w:p w14:paraId="41E1C46E" w14:textId="56A03A9B" w:rsidR="00920912" w:rsidRPr="00A950F8" w:rsidRDefault="00920912" w:rsidP="00920912">
      <w:pPr>
        <w:pStyle w:val="BodyText"/>
        <w:rPr>
          <w:lang w:val="en-US"/>
        </w:rPr>
      </w:pPr>
      <w:r w:rsidRPr="00A950F8">
        <w:rPr>
          <w:lang w:val="en-US"/>
        </w:rPr>
        <w:t xml:space="preserve">The alternative of sending an RRC message from the source node to release the UE seems as an unrealistic solution since it requires the source node (and the UE) to maintain the RRC configuration after sending (receiving) the </w:t>
      </w:r>
      <w:r w:rsidRPr="00A950F8">
        <w:rPr>
          <w:i/>
          <w:lang w:val="en-US"/>
        </w:rPr>
        <w:t>RRCReconfiguration</w:t>
      </w:r>
      <w:r w:rsidRPr="00A950F8">
        <w:rPr>
          <w:lang w:val="en-US"/>
        </w:rPr>
        <w:t xml:space="preserve"> message (i.e. the Handover Command) to (in) the UE.</w:t>
      </w:r>
      <w:r w:rsidR="00EF7C92" w:rsidRPr="00A950F8">
        <w:rPr>
          <w:lang w:val="en-US"/>
        </w:rPr>
        <w:t xml:space="preserve"> As discussed </w:t>
      </w:r>
      <w:r w:rsidR="0042321F" w:rsidRPr="00A950F8">
        <w:rPr>
          <w:lang w:val="en-US"/>
        </w:rPr>
        <w:t>in</w:t>
      </w:r>
      <w:r w:rsidR="00EF7C92" w:rsidRPr="00A950F8">
        <w:rPr>
          <w:lang w:val="en-US"/>
        </w:rPr>
        <w:t xml:space="preserve"> </w:t>
      </w:r>
      <w:r w:rsidR="0042321F" w:rsidRPr="00A950F8">
        <w:rPr>
          <w:lang w:val="en-US"/>
        </w:rPr>
        <w:t>2.2.1</w:t>
      </w:r>
      <w:r w:rsidR="00485792" w:rsidRPr="00A950F8">
        <w:rPr>
          <w:lang w:val="en-US"/>
        </w:rPr>
        <w:t>, the</w:t>
      </w:r>
      <w:r w:rsidR="0042321F" w:rsidRPr="00A950F8">
        <w:rPr>
          <w:lang w:val="en-US"/>
        </w:rPr>
        <w:t xml:space="preserve"> </w:t>
      </w:r>
      <w:r w:rsidR="00EF7C92" w:rsidRPr="00A950F8">
        <w:rPr>
          <w:lang w:val="en-US"/>
        </w:rPr>
        <w:t xml:space="preserve">UE will not be </w:t>
      </w:r>
      <w:r w:rsidR="0042321F" w:rsidRPr="00A950F8">
        <w:rPr>
          <w:lang w:val="en-US"/>
        </w:rPr>
        <w:t>able</w:t>
      </w:r>
      <w:r w:rsidR="00EF7C92" w:rsidRPr="00A950F8">
        <w:rPr>
          <w:lang w:val="en-US"/>
        </w:rPr>
        <w:t xml:space="preserve"> to receive RRC messages from the source RAN node during RUDI handover.</w:t>
      </w:r>
    </w:p>
    <w:p w14:paraId="0D39921F" w14:textId="77777777" w:rsidR="00920912" w:rsidRPr="00A950F8" w:rsidRDefault="00920912" w:rsidP="00920912">
      <w:pPr>
        <w:pStyle w:val="Observation"/>
        <w:rPr>
          <w:lang w:val="en-US"/>
        </w:rPr>
      </w:pPr>
      <w:bookmarkStart w:id="22" w:name="_Toc13055540"/>
      <w:bookmarkStart w:id="23" w:name="_Toc13063854"/>
      <w:bookmarkStart w:id="24" w:name="_Toc13127280"/>
      <w:bookmarkStart w:id="25" w:name="_Toc13127284"/>
      <w:bookmarkStart w:id="26" w:name="_Toc13127341"/>
      <w:bookmarkStart w:id="27" w:name="_Toc13132682"/>
      <w:bookmarkStart w:id="28" w:name="_Toc13137974"/>
      <w:bookmarkStart w:id="29" w:name="_Toc13138115"/>
      <w:bookmarkStart w:id="30" w:name="_Toc13138187"/>
      <w:bookmarkStart w:id="31" w:name="_Toc13142342"/>
      <w:bookmarkStart w:id="32" w:name="_Toc19799232"/>
      <w:bookmarkStart w:id="33" w:name="_Toc19871977"/>
      <w:bookmarkStart w:id="34" w:name="_Toc20125234"/>
      <w:bookmarkStart w:id="35" w:name="_Toc21016328"/>
      <w:r w:rsidRPr="00A950F8">
        <w:rPr>
          <w:lang w:val="en-US"/>
        </w:rPr>
        <w:lastRenderedPageBreak/>
        <w:t>Releasing the source connection in the UE by means of an RRC message can only be done from the target gNB.</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4A760C9" w14:textId="77777777" w:rsidR="00920912" w:rsidRPr="00A950F8" w:rsidRDefault="00920912" w:rsidP="00920912">
      <w:pPr>
        <w:pStyle w:val="BodyText"/>
        <w:rPr>
          <w:lang w:val="en-US"/>
        </w:rPr>
      </w:pPr>
      <w:r w:rsidRPr="00A950F8">
        <w:rPr>
          <w:lang w:val="en-US"/>
        </w:rPr>
        <w:t>A solution in which the target gNB sends an indication to the UE to release the source connection also requires the source gNB to be informed so that the DL transmission to the UE can be stopped.</w:t>
      </w:r>
    </w:p>
    <w:p w14:paraId="543901B2" w14:textId="74523D4F" w:rsidR="00920912" w:rsidRPr="00A950F8" w:rsidRDefault="00920912" w:rsidP="00920912">
      <w:pPr>
        <w:pStyle w:val="BodyText"/>
        <w:rPr>
          <w:lang w:val="en-US"/>
        </w:rPr>
      </w:pPr>
      <w:r w:rsidRPr="00A950F8">
        <w:rPr>
          <w:lang w:val="en-US"/>
        </w:rPr>
        <w:t>In RAN3, a new XnAP message (</w:t>
      </w:r>
      <w:r w:rsidRPr="00A950F8">
        <w:rPr>
          <w:i/>
          <w:lang w:val="en-US"/>
        </w:rPr>
        <w:t>Handover Success</w:t>
      </w:r>
      <w:r w:rsidRPr="00A950F8">
        <w:rPr>
          <w:lang w:val="en-US"/>
        </w:rPr>
        <w:t>) was agreed for the Rel-16 Conditional Handover concept with the purpose to inform the source node of the completion of the handover procedure</w:t>
      </w:r>
      <w:r w:rsidR="0085785E" w:rsidRPr="00A950F8">
        <w:rPr>
          <w:lang w:val="en-US"/>
        </w:rPr>
        <w:t xml:space="preserve">, see </w:t>
      </w:r>
      <w:r w:rsidR="0084759F">
        <w:fldChar w:fldCharType="begin"/>
      </w:r>
      <w:r w:rsidR="0084759F" w:rsidRPr="00A950F8">
        <w:rPr>
          <w:lang w:val="en-US"/>
        </w:rPr>
        <w:instrText xml:space="preserve"> REF _Ref20989443 \h </w:instrText>
      </w:r>
      <w:r w:rsidR="0084759F">
        <w:fldChar w:fldCharType="separate"/>
      </w:r>
      <w:r w:rsidR="0084759F" w:rsidRPr="00A950F8">
        <w:rPr>
          <w:lang w:val="en-US"/>
        </w:rPr>
        <w:t>Figure 1</w:t>
      </w:r>
      <w:r w:rsidR="0084759F">
        <w:fldChar w:fldCharType="end"/>
      </w:r>
      <w:r w:rsidR="0084759F" w:rsidRPr="00A950F8">
        <w:rPr>
          <w:lang w:val="en-US"/>
        </w:rPr>
        <w:t xml:space="preserve"> </w:t>
      </w:r>
      <w:r w:rsidR="0085785E" w:rsidRPr="00A950F8">
        <w:rPr>
          <w:lang w:val="en-US"/>
        </w:rPr>
        <w:t>below</w:t>
      </w:r>
      <w:r w:rsidRPr="00A950F8">
        <w:rPr>
          <w:lang w:val="en-US"/>
        </w:rPr>
        <w:t>. The main reason for introducing this message is to enable a release of possibly reserved resources in other candidate target cells.</w:t>
      </w:r>
    </w:p>
    <w:p w14:paraId="0E43DDF5" w14:textId="77777777" w:rsidR="0085785E" w:rsidRPr="00A950F8" w:rsidRDefault="0085785E" w:rsidP="00920912">
      <w:pPr>
        <w:pStyle w:val="BodyText"/>
        <w:rPr>
          <w:lang w:val="en-US"/>
        </w:rPr>
      </w:pPr>
    </w:p>
    <w:p w14:paraId="6FAB8195" w14:textId="6648877D" w:rsidR="0085785E" w:rsidRPr="00667058" w:rsidRDefault="0085785E" w:rsidP="007A7A43">
      <w:pPr>
        <w:pStyle w:val="BodyText"/>
        <w:jc w:val="center"/>
      </w:pPr>
      <w:r>
        <w:rPr>
          <w:noProof/>
        </w:rPr>
        <w:drawing>
          <wp:inline distT="0" distB="0" distL="0" distR="0" wp14:anchorId="3F43E786" wp14:editId="6416C6B6">
            <wp:extent cx="4517742" cy="2457394"/>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40947" cy="2470016"/>
                    </a:xfrm>
                    <a:prstGeom prst="rect">
                      <a:avLst/>
                    </a:prstGeom>
                    <a:noFill/>
                  </pic:spPr>
                </pic:pic>
              </a:graphicData>
            </a:graphic>
          </wp:inline>
        </w:drawing>
      </w:r>
    </w:p>
    <w:p w14:paraId="29379E17" w14:textId="1EA926E5" w:rsidR="0085785E" w:rsidRPr="00A950F8" w:rsidRDefault="0085785E" w:rsidP="0084759F">
      <w:pPr>
        <w:pStyle w:val="Caption"/>
        <w:jc w:val="center"/>
        <w:rPr>
          <w:lang w:val="en-US"/>
        </w:rPr>
      </w:pPr>
      <w:bookmarkStart w:id="36" w:name="_Ref20989443"/>
      <w:r w:rsidRPr="00A950F8">
        <w:rPr>
          <w:lang w:val="en-US"/>
        </w:rPr>
        <w:t xml:space="preserve">Figure </w:t>
      </w:r>
      <w:r w:rsidR="0084759F">
        <w:fldChar w:fldCharType="begin"/>
      </w:r>
      <w:r w:rsidR="0084759F" w:rsidRPr="00A950F8">
        <w:rPr>
          <w:lang w:val="en-US"/>
        </w:rPr>
        <w:instrText xml:space="preserve"> SEQ Figure \* ARABIC </w:instrText>
      </w:r>
      <w:r w:rsidR="0084759F">
        <w:fldChar w:fldCharType="separate"/>
      </w:r>
      <w:r w:rsidR="008660E6">
        <w:rPr>
          <w:noProof/>
          <w:lang w:val="en-US"/>
        </w:rPr>
        <w:t>1</w:t>
      </w:r>
      <w:r w:rsidR="0084759F">
        <w:fldChar w:fldCharType="end"/>
      </w:r>
      <w:bookmarkEnd w:id="36"/>
      <w:r w:rsidR="0084759F" w:rsidRPr="00A950F8">
        <w:rPr>
          <w:lang w:val="en-US"/>
        </w:rPr>
        <w:t>:</w:t>
      </w:r>
      <w:r w:rsidRPr="00A950F8">
        <w:rPr>
          <w:lang w:val="en-US"/>
        </w:rPr>
        <w:t xml:space="preserve"> Inter-node handover including the new XnAP </w:t>
      </w:r>
      <w:r w:rsidRPr="00A950F8">
        <w:rPr>
          <w:i/>
          <w:lang w:val="en-US"/>
        </w:rPr>
        <w:t>Handover Success</w:t>
      </w:r>
      <w:r w:rsidRPr="00A950F8">
        <w:rPr>
          <w:lang w:val="en-US"/>
        </w:rPr>
        <w:t xml:space="preserve"> message</w:t>
      </w:r>
    </w:p>
    <w:p w14:paraId="2A02DB1D" w14:textId="653E7C68" w:rsidR="00920912" w:rsidRPr="00A950F8" w:rsidRDefault="00920912" w:rsidP="00920912">
      <w:pPr>
        <w:pStyle w:val="BodyText"/>
        <w:rPr>
          <w:lang w:val="en-US"/>
        </w:rPr>
      </w:pPr>
      <w:r w:rsidRPr="00A950F8">
        <w:rPr>
          <w:lang w:val="en-US"/>
        </w:rPr>
        <w:t xml:space="preserve">It seems the </w:t>
      </w:r>
      <w:r w:rsidRPr="00A950F8">
        <w:rPr>
          <w:i/>
          <w:lang w:val="en-US"/>
        </w:rPr>
        <w:t>Handover Success</w:t>
      </w:r>
      <w:r w:rsidRPr="00A950F8">
        <w:rPr>
          <w:lang w:val="en-US"/>
        </w:rPr>
        <w:t xml:space="preserve"> message can also be used when </w:t>
      </w:r>
      <w:r w:rsidR="00EF7C92" w:rsidRPr="00A950F8">
        <w:rPr>
          <w:lang w:val="en-US"/>
        </w:rPr>
        <w:t>RUDI</w:t>
      </w:r>
      <w:r w:rsidRPr="00A950F8">
        <w:rPr>
          <w:lang w:val="en-US"/>
        </w:rPr>
        <w:t xml:space="preserve"> handover is configured to trigger the source gNB to stop its DL transmission to the UE.</w:t>
      </w:r>
    </w:p>
    <w:p w14:paraId="4A9CAC05" w14:textId="77777777" w:rsidR="00920912" w:rsidRPr="00A950F8" w:rsidRDefault="00920912" w:rsidP="00920912">
      <w:pPr>
        <w:pStyle w:val="BodyText"/>
        <w:rPr>
          <w:lang w:val="en-US"/>
        </w:rPr>
      </w:pPr>
      <w:r w:rsidRPr="00A950F8">
        <w:rPr>
          <w:lang w:val="en-US"/>
        </w:rPr>
        <w:t xml:space="preserve">However, using the </w:t>
      </w:r>
      <w:r w:rsidRPr="00A950F8">
        <w:rPr>
          <w:i/>
          <w:lang w:val="en-US"/>
        </w:rPr>
        <w:t>Handover Success</w:t>
      </w:r>
      <w:r w:rsidRPr="00A950F8">
        <w:rPr>
          <w:lang w:val="en-US"/>
        </w:rPr>
        <w:t xml:space="preserve"> message for this purpose limits the time for which the UE may continue to receive DL data from the source node. That is, if there is a real need to keep the source connection in the UE even after completing the handover (i.e. after a potential </w:t>
      </w:r>
      <w:r w:rsidRPr="00A950F8">
        <w:rPr>
          <w:i/>
          <w:lang w:val="en-US"/>
        </w:rPr>
        <w:t>Handover Success</w:t>
      </w:r>
      <w:r w:rsidRPr="00A950F8">
        <w:rPr>
          <w:lang w:val="en-US"/>
        </w:rPr>
        <w:t xml:space="preserve"> message has been sent to the source gNB), then either another XnAP message need to be defined as a trigger to stop DL transmission in the source gNB, or the DL transmission will continue until the “end marker” packet or the </w:t>
      </w:r>
      <w:r w:rsidRPr="00A950F8">
        <w:rPr>
          <w:i/>
          <w:lang w:val="en-US"/>
        </w:rPr>
        <w:t>UE Context Release</w:t>
      </w:r>
      <w:r w:rsidRPr="00A950F8">
        <w:rPr>
          <w:lang w:val="en-US"/>
        </w:rPr>
        <w:t xml:space="preserve"> message is received in the source gNB.</w:t>
      </w:r>
    </w:p>
    <w:p w14:paraId="77801667" w14:textId="77777777" w:rsidR="00920912" w:rsidRPr="00A950F8" w:rsidRDefault="00920912" w:rsidP="00920912">
      <w:pPr>
        <w:pStyle w:val="BodyText"/>
        <w:rPr>
          <w:lang w:val="en-US"/>
        </w:rPr>
      </w:pPr>
      <w:r w:rsidRPr="00A950F8">
        <w:rPr>
          <w:lang w:val="en-US"/>
        </w:rPr>
        <w:t xml:space="preserve">But since we do not see a real need for keeping the source connection in the UE after the DL transmission in the target cell has been assured, </w:t>
      </w:r>
      <w:bookmarkStart w:id="37" w:name="_Hlk20990168"/>
      <w:r w:rsidRPr="00A950F8">
        <w:rPr>
          <w:lang w:val="en-US"/>
        </w:rPr>
        <w:t>we also think that user plane resources in the source node shall be released as soon as the handover is completed</w:t>
      </w:r>
      <w:bookmarkEnd w:id="37"/>
      <w:r w:rsidRPr="00A950F8">
        <w:rPr>
          <w:lang w:val="en-US"/>
        </w:rPr>
        <w:t>.</w:t>
      </w:r>
    </w:p>
    <w:p w14:paraId="07E85E6A" w14:textId="77777777" w:rsidR="00920912" w:rsidRPr="00A950F8" w:rsidRDefault="00920912" w:rsidP="00920912">
      <w:pPr>
        <w:pStyle w:val="BodyText"/>
        <w:rPr>
          <w:lang w:val="en-US"/>
        </w:rPr>
      </w:pPr>
      <w:r w:rsidRPr="00A950F8">
        <w:rPr>
          <w:lang w:val="en-US"/>
        </w:rPr>
        <w:t xml:space="preserve">For that reason, </w:t>
      </w:r>
      <w:bookmarkStart w:id="38" w:name="_Hlk20988585"/>
      <w:r w:rsidRPr="00A950F8">
        <w:rPr>
          <w:lang w:val="en-US"/>
        </w:rPr>
        <w:t xml:space="preserve">we propose that the new </w:t>
      </w:r>
      <w:r w:rsidRPr="00A950F8">
        <w:rPr>
          <w:i/>
          <w:lang w:val="en-US"/>
        </w:rPr>
        <w:t>Handover Success</w:t>
      </w:r>
      <w:r w:rsidRPr="00A950F8">
        <w:rPr>
          <w:lang w:val="en-US"/>
        </w:rPr>
        <w:t xml:space="preserve"> message is used as a trigger to stop DL transmission in the source gNB.</w:t>
      </w:r>
      <w:bookmarkEnd w:id="38"/>
    </w:p>
    <w:p w14:paraId="787AB8AF" w14:textId="77777777" w:rsidR="00920912" w:rsidRPr="00A950F8" w:rsidRDefault="00920912" w:rsidP="00920912">
      <w:pPr>
        <w:pStyle w:val="Proposal"/>
        <w:rPr>
          <w:lang w:val="en-US"/>
        </w:rPr>
      </w:pPr>
      <w:bookmarkStart w:id="39" w:name="_Toc19799233"/>
      <w:bookmarkStart w:id="40" w:name="_Toc19871981"/>
      <w:bookmarkStart w:id="41" w:name="_Toc20125240"/>
      <w:bookmarkStart w:id="42" w:name="_Toc20400167"/>
      <w:bookmarkStart w:id="43" w:name="_Toc21016343"/>
      <w:r w:rsidRPr="00A950F8">
        <w:rPr>
          <w:lang w:val="en-US"/>
        </w:rPr>
        <w:t>The new XnAP Handover Success message agreed by RAN3 for the Conditional Handover concept can be used as a trigger for the source gNB to stop the DL transmission to the UE.</w:t>
      </w:r>
      <w:bookmarkEnd w:id="39"/>
      <w:bookmarkEnd w:id="40"/>
      <w:bookmarkEnd w:id="41"/>
      <w:bookmarkEnd w:id="42"/>
      <w:bookmarkEnd w:id="43"/>
    </w:p>
    <w:p w14:paraId="170C09E9" w14:textId="375C81DF" w:rsidR="00920912" w:rsidRPr="00A950F8" w:rsidRDefault="00920912" w:rsidP="00920912">
      <w:pPr>
        <w:pStyle w:val="BodyText"/>
        <w:rPr>
          <w:lang w:val="en-US"/>
        </w:rPr>
      </w:pPr>
      <w:r w:rsidRPr="00A950F8">
        <w:rPr>
          <w:lang w:val="en-US"/>
        </w:rPr>
        <w:t xml:space="preserve">As an alternative to sending a release indication from the target gNB to the UE, one can consider whether an in-band indicator, sent from the source gNB to the UE, can serve the same purpose. The in-band indicator would indicate that DL data transmission from the source gNB is stopped, thus the connection to the source node can be released </w:t>
      </w:r>
      <w:r w:rsidR="00A72533" w:rsidRPr="00A950F8">
        <w:rPr>
          <w:lang w:val="en-US"/>
        </w:rPr>
        <w:t xml:space="preserve">by the UE </w:t>
      </w:r>
      <w:r w:rsidRPr="00A950F8">
        <w:rPr>
          <w:lang w:val="en-US"/>
        </w:rPr>
        <w:t xml:space="preserve">in a more controlled way compared to a release indicator sent from the target node. For instance, the RLC buffer in the source gNB can then </w:t>
      </w:r>
      <w:r w:rsidRPr="00A950F8">
        <w:rPr>
          <w:lang w:val="en-US"/>
        </w:rPr>
        <w:lastRenderedPageBreak/>
        <w:t>be emptied before the DL transmission is stopped and the connection is released</w:t>
      </w:r>
      <w:r w:rsidR="00B847FE" w:rsidRPr="00A950F8">
        <w:rPr>
          <w:lang w:val="en-US"/>
        </w:rPr>
        <w:t xml:space="preserve"> by the UE</w:t>
      </w:r>
      <w:r w:rsidRPr="00A950F8">
        <w:rPr>
          <w:lang w:val="en-US"/>
        </w:rPr>
        <w:t>.</w:t>
      </w:r>
      <w:r w:rsidR="005B6DCF" w:rsidRPr="00A950F8">
        <w:rPr>
          <w:lang w:val="en-US"/>
        </w:rPr>
        <w:t xml:space="preserve"> This avoids any DL packets sent from the source gNB to the UE to be lost due to releasing too early.</w:t>
      </w:r>
    </w:p>
    <w:p w14:paraId="43E4FEB2" w14:textId="46029B87" w:rsidR="00920912" w:rsidRPr="00A950F8" w:rsidRDefault="00920912" w:rsidP="00920912">
      <w:pPr>
        <w:pStyle w:val="Observation"/>
        <w:rPr>
          <w:lang w:val="en-US"/>
        </w:rPr>
      </w:pPr>
      <w:bookmarkStart w:id="44" w:name="_Toc13055542"/>
      <w:bookmarkStart w:id="45" w:name="_Toc13063856"/>
      <w:bookmarkStart w:id="46" w:name="_Toc13127343"/>
      <w:bookmarkStart w:id="47" w:name="_Toc13132684"/>
      <w:bookmarkStart w:id="48" w:name="_Toc13137976"/>
      <w:bookmarkStart w:id="49" w:name="_Toc13138117"/>
      <w:bookmarkStart w:id="50" w:name="_Toc13138189"/>
      <w:bookmarkStart w:id="51" w:name="_Toc13142344"/>
      <w:bookmarkStart w:id="52" w:name="_Toc19799234"/>
      <w:bookmarkStart w:id="53" w:name="_Toc19871978"/>
      <w:bookmarkStart w:id="54" w:name="_Toc20125235"/>
      <w:bookmarkStart w:id="55" w:name="_Toc21016329"/>
      <w:r w:rsidRPr="00A950F8">
        <w:rPr>
          <w:lang w:val="en-US"/>
        </w:rPr>
        <w:t xml:space="preserve">Releasing the UE from the source node enables the source gNB to stop its DL transmission in a controlled way, e.g. the source gNB can empty its RLC buffer before </w:t>
      </w:r>
      <w:r w:rsidR="00B847FE" w:rsidRPr="00A950F8">
        <w:rPr>
          <w:lang w:val="en-US"/>
        </w:rPr>
        <w:t xml:space="preserve">the UE </w:t>
      </w:r>
      <w:r w:rsidRPr="00A950F8">
        <w:rPr>
          <w:lang w:val="en-US"/>
        </w:rPr>
        <w:t>releas</w:t>
      </w:r>
      <w:r w:rsidR="00B847FE" w:rsidRPr="00A950F8">
        <w:rPr>
          <w:lang w:val="en-US"/>
        </w:rPr>
        <w:t>es</w:t>
      </w:r>
      <w:r w:rsidRPr="00A950F8">
        <w:rPr>
          <w:lang w:val="en-US"/>
        </w:rPr>
        <w:t xml:space="preserve"> the </w:t>
      </w:r>
      <w:r w:rsidR="00281FE7">
        <w:rPr>
          <w:lang w:val="en-US"/>
        </w:rPr>
        <w:t xml:space="preserve">source </w:t>
      </w:r>
      <w:r w:rsidRPr="00A950F8">
        <w:rPr>
          <w:lang w:val="en-US"/>
        </w:rPr>
        <w:t>connection.</w:t>
      </w:r>
      <w:bookmarkEnd w:id="44"/>
      <w:bookmarkEnd w:id="45"/>
      <w:bookmarkEnd w:id="46"/>
      <w:bookmarkEnd w:id="47"/>
      <w:bookmarkEnd w:id="48"/>
      <w:bookmarkEnd w:id="49"/>
      <w:bookmarkEnd w:id="50"/>
      <w:bookmarkEnd w:id="51"/>
      <w:bookmarkEnd w:id="52"/>
      <w:bookmarkEnd w:id="53"/>
      <w:bookmarkEnd w:id="54"/>
      <w:bookmarkEnd w:id="55"/>
    </w:p>
    <w:p w14:paraId="430BBE57" w14:textId="6894F8CD" w:rsidR="00920912" w:rsidRPr="00A950F8" w:rsidRDefault="00920912" w:rsidP="00920912">
      <w:pPr>
        <w:rPr>
          <w:lang w:val="en-US"/>
        </w:rPr>
      </w:pPr>
      <w:r w:rsidRPr="00A950F8">
        <w:rPr>
          <w:rStyle w:val="BodyTextChar"/>
          <w:lang w:val="en-US"/>
        </w:rPr>
        <w:t>As an example of an in-band indicator, a</w:t>
      </w:r>
      <w:r w:rsidR="00F4250C" w:rsidRPr="00A950F8">
        <w:rPr>
          <w:rStyle w:val="BodyTextChar"/>
          <w:lang w:val="en-US"/>
        </w:rPr>
        <w:t>n</w:t>
      </w:r>
      <w:r w:rsidRPr="00A950F8">
        <w:rPr>
          <w:rStyle w:val="BodyTextChar"/>
          <w:lang w:val="en-US"/>
        </w:rPr>
        <w:t xml:space="preserve"> </w:t>
      </w:r>
      <w:r w:rsidR="004432D6" w:rsidRPr="00A950F8">
        <w:rPr>
          <w:rStyle w:val="BodyTextChar"/>
          <w:lang w:val="en-US"/>
        </w:rPr>
        <w:t>”</w:t>
      </w:r>
      <w:r w:rsidRPr="00A950F8">
        <w:rPr>
          <w:rStyle w:val="BodyTextChar"/>
          <w:lang w:val="en-US"/>
        </w:rPr>
        <w:t xml:space="preserve">end-marker </w:t>
      </w:r>
      <w:r w:rsidR="00F4250C" w:rsidRPr="00A950F8">
        <w:rPr>
          <w:rStyle w:val="BodyTextChar"/>
          <w:lang w:val="en-US"/>
        </w:rPr>
        <w:t>PDCP control PDU</w:t>
      </w:r>
      <w:r w:rsidR="004432D6" w:rsidRPr="00A950F8">
        <w:rPr>
          <w:rStyle w:val="BodyTextChar"/>
          <w:lang w:val="en-US"/>
        </w:rPr>
        <w:t>”</w:t>
      </w:r>
      <w:r w:rsidR="00F4250C" w:rsidRPr="00A950F8">
        <w:rPr>
          <w:rStyle w:val="BodyTextChar"/>
          <w:lang w:val="en-US"/>
        </w:rPr>
        <w:t xml:space="preserve"> </w:t>
      </w:r>
      <w:r w:rsidRPr="00A950F8">
        <w:rPr>
          <w:rStyle w:val="BodyTextChar"/>
          <w:lang w:val="en-US"/>
        </w:rPr>
        <w:t xml:space="preserve"> can be defined as an explicit indication that the source connection will not be used for DL transmission anymore. The transmission can thus be stopped in a controlled way before the connection is released in the source gNB and in the UE</w:t>
      </w:r>
      <w:r w:rsidR="005B6DCF" w:rsidRPr="00A950F8">
        <w:rPr>
          <w:rStyle w:val="BodyTextChar"/>
          <w:lang w:val="en-US"/>
        </w:rPr>
        <w:t xml:space="preserve"> </w:t>
      </w:r>
      <w:r w:rsidR="005B6DCF" w:rsidRPr="00A950F8">
        <w:rPr>
          <w:rStyle w:val="BodyTextChar"/>
          <w:rFonts w:cs="Arial"/>
          <w:lang w:val="en-US"/>
        </w:rPr>
        <w:t xml:space="preserve">and </w:t>
      </w:r>
      <w:r w:rsidR="008F17BE" w:rsidRPr="00A950F8">
        <w:rPr>
          <w:rStyle w:val="BodyTextChar"/>
          <w:rFonts w:cs="Arial"/>
          <w:lang w:val="en-US"/>
        </w:rPr>
        <w:t>by that,</w:t>
      </w:r>
      <w:r w:rsidR="005B6DCF" w:rsidRPr="00A950F8">
        <w:rPr>
          <w:rStyle w:val="BodyTextChar"/>
          <w:rFonts w:cs="Arial"/>
          <w:lang w:val="en-US"/>
        </w:rPr>
        <w:t xml:space="preserve"> DL data loss</w:t>
      </w:r>
      <w:r w:rsidR="008F17BE" w:rsidRPr="00A950F8">
        <w:rPr>
          <w:rStyle w:val="BodyTextChar"/>
          <w:rFonts w:cs="Arial"/>
          <w:lang w:val="en-US"/>
        </w:rPr>
        <w:t xml:space="preserve"> is avoided</w:t>
      </w:r>
      <w:r w:rsidRPr="00A950F8">
        <w:rPr>
          <w:rFonts w:ascii="Arial" w:hAnsi="Arial" w:cs="Arial"/>
          <w:lang w:val="en-US"/>
        </w:rPr>
        <w:t>.</w:t>
      </w:r>
      <w:r w:rsidR="005B6DCF" w:rsidRPr="00A950F8">
        <w:rPr>
          <w:rFonts w:ascii="Arial" w:hAnsi="Arial" w:cs="Arial"/>
          <w:lang w:val="en-US"/>
        </w:rPr>
        <w:t xml:space="preserve"> When the UE receives the in-band indicator from the source gNB, it releases the source cell configuration.</w:t>
      </w:r>
    </w:p>
    <w:p w14:paraId="3491FAFB" w14:textId="11F80D1E" w:rsidR="00920912" w:rsidRPr="00A950F8" w:rsidRDefault="00920912" w:rsidP="00920912">
      <w:pPr>
        <w:pStyle w:val="Proposal"/>
        <w:rPr>
          <w:lang w:val="en-US"/>
        </w:rPr>
      </w:pPr>
      <w:bookmarkStart w:id="56" w:name="_Toc13055544"/>
      <w:bookmarkStart w:id="57" w:name="_Toc13055555"/>
      <w:bookmarkStart w:id="58" w:name="_Toc13063859"/>
      <w:bookmarkStart w:id="59" w:name="_Toc13127346"/>
      <w:bookmarkStart w:id="60" w:name="_Toc13132687"/>
      <w:bookmarkStart w:id="61" w:name="_Toc13137979"/>
      <w:bookmarkStart w:id="62" w:name="_Toc13138318"/>
      <w:bookmarkStart w:id="63" w:name="_Toc13138361"/>
      <w:bookmarkStart w:id="64" w:name="_Toc13138406"/>
      <w:bookmarkStart w:id="65" w:name="_Toc13142347"/>
      <w:bookmarkStart w:id="66" w:name="_Toc19799238"/>
      <w:bookmarkStart w:id="67" w:name="_Toc19871982"/>
      <w:bookmarkStart w:id="68" w:name="_Toc20125241"/>
      <w:bookmarkStart w:id="69" w:name="_Toc20400168"/>
      <w:bookmarkStart w:id="70" w:name="_Toc21016344"/>
      <w:r w:rsidRPr="00A950F8">
        <w:rPr>
          <w:lang w:val="en-US"/>
        </w:rPr>
        <w:t>RAN2 to consider making use of an in-band indicator (e.g. a</w:t>
      </w:r>
      <w:r w:rsidR="00AF3C55" w:rsidRPr="00A950F8">
        <w:rPr>
          <w:lang w:val="en-US"/>
        </w:rPr>
        <w:t>n</w:t>
      </w:r>
      <w:r w:rsidRPr="00A950F8">
        <w:rPr>
          <w:lang w:val="en-US"/>
        </w:rPr>
        <w:t xml:space="preserve"> </w:t>
      </w:r>
      <w:r w:rsidR="005B6DCF" w:rsidRPr="00A950F8">
        <w:rPr>
          <w:lang w:val="en-US"/>
        </w:rPr>
        <w:t>”</w:t>
      </w:r>
      <w:r w:rsidRPr="00A950F8">
        <w:rPr>
          <w:lang w:val="en-US"/>
        </w:rPr>
        <w:t>end-marker</w:t>
      </w:r>
      <w:r w:rsidR="00AF3C55" w:rsidRPr="00A950F8">
        <w:rPr>
          <w:lang w:val="en-US"/>
        </w:rPr>
        <w:t xml:space="preserve"> </w:t>
      </w:r>
      <w:r w:rsidR="00F4250C" w:rsidRPr="00A950F8">
        <w:rPr>
          <w:lang w:val="en-US"/>
        </w:rPr>
        <w:t>PDCP control PDU</w:t>
      </w:r>
      <w:r w:rsidR="005B6DCF" w:rsidRPr="00A950F8">
        <w:rPr>
          <w:lang w:val="en-US"/>
        </w:rPr>
        <w:t>”</w:t>
      </w:r>
      <w:r w:rsidRPr="00A950F8">
        <w:rPr>
          <w:lang w:val="en-US"/>
        </w:rPr>
        <w:t>) to indicate end of DL data transmission from source gNB.</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F562DD2" w14:textId="5EC22B3F" w:rsidR="00920912" w:rsidRPr="00A950F8" w:rsidRDefault="00920912" w:rsidP="00920912">
      <w:pPr>
        <w:pStyle w:val="BodyText"/>
        <w:rPr>
          <w:lang w:val="en-US"/>
        </w:rPr>
      </w:pPr>
      <w:r w:rsidRPr="00A950F8">
        <w:rPr>
          <w:lang w:val="en-US"/>
        </w:rPr>
        <w:t xml:space="preserve">The in-band indicator sent by the source gNB can be triggered by the new XnAP </w:t>
      </w:r>
      <w:r w:rsidRPr="00A950F8">
        <w:rPr>
          <w:i/>
          <w:lang w:val="en-US"/>
        </w:rPr>
        <w:t>Handover Success</w:t>
      </w:r>
      <w:r w:rsidRPr="00A950F8">
        <w:rPr>
          <w:lang w:val="en-US"/>
        </w:rPr>
        <w:t xml:space="preserve"> message sent from the target gNB when the UE has completed the handover, see example in </w:t>
      </w:r>
      <w:r w:rsidR="0084759F">
        <w:fldChar w:fldCharType="begin"/>
      </w:r>
      <w:r w:rsidR="0084759F" w:rsidRPr="00A950F8">
        <w:rPr>
          <w:lang w:val="en-US"/>
        </w:rPr>
        <w:instrText xml:space="preserve"> REF _Ref20989476 \h </w:instrText>
      </w:r>
      <w:r w:rsidR="0084759F">
        <w:fldChar w:fldCharType="separate"/>
      </w:r>
      <w:r w:rsidR="0084759F" w:rsidRPr="00A950F8">
        <w:rPr>
          <w:lang w:val="en-US"/>
        </w:rPr>
        <w:t>Figure 2</w:t>
      </w:r>
      <w:r w:rsidR="0084759F">
        <w:fldChar w:fldCharType="end"/>
      </w:r>
      <w:r w:rsidRPr="00A950F8">
        <w:rPr>
          <w:lang w:val="en-US"/>
        </w:rPr>
        <w:t xml:space="preserve"> below.</w:t>
      </w:r>
      <w:bookmarkStart w:id="71" w:name="_Hlk13141907"/>
    </w:p>
    <w:bookmarkEnd w:id="71"/>
    <w:p w14:paraId="0828CBCD" w14:textId="5C5D5A3A" w:rsidR="00920912" w:rsidRPr="00D0631B" w:rsidRDefault="00F046E9" w:rsidP="00920912">
      <w:pPr>
        <w:jc w:val="center"/>
      </w:pPr>
      <w:r>
        <w:rPr>
          <w:noProof/>
        </w:rPr>
        <w:drawing>
          <wp:inline distT="0" distB="0" distL="0" distR="0" wp14:anchorId="75C839E8" wp14:editId="45594211">
            <wp:extent cx="4497203" cy="268700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21597" cy="2701584"/>
                    </a:xfrm>
                    <a:prstGeom prst="rect">
                      <a:avLst/>
                    </a:prstGeom>
                    <a:noFill/>
                  </pic:spPr>
                </pic:pic>
              </a:graphicData>
            </a:graphic>
          </wp:inline>
        </w:drawing>
      </w:r>
    </w:p>
    <w:p w14:paraId="201F2A47" w14:textId="07A32406" w:rsidR="00920912" w:rsidRPr="00A950F8" w:rsidRDefault="00920912" w:rsidP="0084759F">
      <w:pPr>
        <w:pStyle w:val="Caption"/>
        <w:jc w:val="center"/>
        <w:rPr>
          <w:lang w:val="en-US"/>
        </w:rPr>
      </w:pPr>
      <w:bookmarkStart w:id="72" w:name="_Ref20989476"/>
      <w:bookmarkStart w:id="73" w:name="_Hlk13142130"/>
      <w:bookmarkStart w:id="74" w:name="_Toc13055545"/>
      <w:bookmarkStart w:id="75" w:name="_Toc13055556"/>
      <w:bookmarkStart w:id="76" w:name="_Toc13063860"/>
      <w:bookmarkStart w:id="77" w:name="_Toc13127347"/>
      <w:r w:rsidRPr="00A950F8">
        <w:rPr>
          <w:lang w:val="en-US"/>
        </w:rPr>
        <w:t xml:space="preserve">Figure </w:t>
      </w:r>
      <w:r w:rsidR="0084759F">
        <w:fldChar w:fldCharType="begin"/>
      </w:r>
      <w:r w:rsidR="0084759F" w:rsidRPr="00A950F8">
        <w:rPr>
          <w:lang w:val="en-US"/>
        </w:rPr>
        <w:instrText xml:space="preserve"> SEQ Figure \* ARABIC </w:instrText>
      </w:r>
      <w:r w:rsidR="0084759F">
        <w:fldChar w:fldCharType="separate"/>
      </w:r>
      <w:r w:rsidR="008660E6">
        <w:rPr>
          <w:noProof/>
          <w:lang w:val="en-US"/>
        </w:rPr>
        <w:t>2</w:t>
      </w:r>
      <w:r w:rsidR="0084759F">
        <w:fldChar w:fldCharType="end"/>
      </w:r>
      <w:bookmarkEnd w:id="72"/>
      <w:r w:rsidR="0084759F" w:rsidRPr="00A950F8">
        <w:rPr>
          <w:lang w:val="en-US"/>
        </w:rPr>
        <w:t>:</w:t>
      </w:r>
      <w:r w:rsidRPr="00A950F8">
        <w:rPr>
          <w:lang w:val="en-US"/>
        </w:rPr>
        <w:t xml:space="preserve"> Explicit release by means of an in-band indicator</w:t>
      </w:r>
    </w:p>
    <w:p w14:paraId="66A59F1C" w14:textId="033C9EFF" w:rsidR="00920912" w:rsidRPr="00A950F8" w:rsidRDefault="00920912" w:rsidP="00920912">
      <w:pPr>
        <w:pStyle w:val="Proposal"/>
        <w:rPr>
          <w:lang w:val="en-US"/>
        </w:rPr>
      </w:pPr>
      <w:bookmarkStart w:id="78" w:name="_Toc13132688"/>
      <w:bookmarkStart w:id="79" w:name="_Toc13137980"/>
      <w:bookmarkStart w:id="80" w:name="_Toc13138319"/>
      <w:bookmarkStart w:id="81" w:name="_Toc13138362"/>
      <w:bookmarkStart w:id="82" w:name="_Toc13138407"/>
      <w:bookmarkStart w:id="83" w:name="_Toc13142348"/>
      <w:bookmarkStart w:id="84" w:name="_Toc19799239"/>
      <w:bookmarkStart w:id="85" w:name="_Toc19871983"/>
      <w:bookmarkStart w:id="86" w:name="_Toc20125242"/>
      <w:bookmarkStart w:id="87" w:name="_Toc20400169"/>
      <w:bookmarkStart w:id="88" w:name="_Toc21016345"/>
      <w:bookmarkEnd w:id="73"/>
      <w:r w:rsidRPr="00A950F8">
        <w:rPr>
          <w:lang w:val="en-US"/>
        </w:rPr>
        <w:t>The in-band indicator sent from the source gNB can be triggered at reception of the new XnAP Handover Success message.</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AD5F3A6" w14:textId="6534094C" w:rsidR="00920912" w:rsidRPr="00A950F8" w:rsidRDefault="00920912" w:rsidP="00920912">
      <w:pPr>
        <w:pStyle w:val="BodyText"/>
        <w:rPr>
          <w:lang w:val="en-US"/>
        </w:rPr>
      </w:pPr>
      <w:r w:rsidRPr="00A950F8">
        <w:rPr>
          <w:lang w:val="en-US"/>
        </w:rPr>
        <w:t>Regardless which, if any, explicit release mechanism is agreed in RAN2 (RRC message sent from target node or an in-band indicator sent from the source node), a fall-back mechanism need to be specified in case the message/indicator is not received in the UE. For the case the in-band indicator is not received, the fall-back mechanism can consist of a</w:t>
      </w:r>
      <w:r w:rsidR="00BC1EBF" w:rsidRPr="00A950F8">
        <w:rPr>
          <w:lang w:val="en-US"/>
        </w:rPr>
        <w:t xml:space="preserve"> </w:t>
      </w:r>
      <w:r w:rsidRPr="00A950F8">
        <w:rPr>
          <w:lang w:val="en-US"/>
        </w:rPr>
        <w:t>timer</w:t>
      </w:r>
      <w:r w:rsidR="008C065B" w:rsidRPr="00A950F8">
        <w:rPr>
          <w:lang w:val="en-US"/>
        </w:rPr>
        <w:t xml:space="preserve">, </w:t>
      </w:r>
      <w:r w:rsidR="004432D6" w:rsidRPr="00A950F8">
        <w:rPr>
          <w:lang w:val="en-US"/>
        </w:rPr>
        <w:t>as further discussed in section</w:t>
      </w:r>
      <w:r w:rsidR="0063195E" w:rsidRPr="00A950F8">
        <w:rPr>
          <w:lang w:val="en-US"/>
        </w:rPr>
        <w:t xml:space="preserve"> 2.3.3</w:t>
      </w:r>
      <w:r w:rsidR="00A53A19" w:rsidRPr="00A950F8">
        <w:rPr>
          <w:lang w:val="en-US"/>
        </w:rPr>
        <w:t>.2</w:t>
      </w:r>
      <w:r w:rsidRPr="00A950F8">
        <w:rPr>
          <w:lang w:val="en-US"/>
        </w:rPr>
        <w:t>.</w:t>
      </w:r>
    </w:p>
    <w:p w14:paraId="7CF11885" w14:textId="7847B098" w:rsidR="00920912" w:rsidRPr="00A950F8" w:rsidRDefault="00920912" w:rsidP="007A7A43">
      <w:pPr>
        <w:pStyle w:val="Observation"/>
        <w:rPr>
          <w:lang w:val="en-US"/>
        </w:rPr>
      </w:pPr>
      <w:bookmarkStart w:id="89" w:name="_Toc13055546"/>
      <w:bookmarkStart w:id="90" w:name="_Toc13055557"/>
      <w:bookmarkStart w:id="91" w:name="_Toc13063861"/>
      <w:bookmarkStart w:id="92" w:name="_Toc13127287"/>
      <w:bookmarkStart w:id="93" w:name="_Toc13127348"/>
      <w:bookmarkStart w:id="94" w:name="_Toc13132689"/>
      <w:bookmarkStart w:id="95" w:name="_Toc13137981"/>
      <w:bookmarkStart w:id="96" w:name="_Toc13138320"/>
      <w:bookmarkStart w:id="97" w:name="_Toc13138363"/>
      <w:bookmarkStart w:id="98" w:name="_Toc13138408"/>
      <w:bookmarkStart w:id="99" w:name="_Toc13142349"/>
      <w:bookmarkStart w:id="100" w:name="_Toc19799240"/>
      <w:bookmarkStart w:id="101" w:name="_Toc19871984"/>
      <w:bookmarkStart w:id="102" w:name="_Toc20125243"/>
      <w:bookmarkStart w:id="103" w:name="_Toc20400170"/>
      <w:bookmarkStart w:id="104" w:name="_Toc21016330"/>
      <w:r w:rsidRPr="00A950F8">
        <w:rPr>
          <w:lang w:val="en-US"/>
        </w:rPr>
        <w:t>If an explicit release trigger is defined (either an in-band indicator or an RRC message), a fall-back mechanism to release the source connection is needed in the UE.</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84691D7" w14:textId="3572401C" w:rsidR="00920912" w:rsidRPr="00D0631B" w:rsidRDefault="00920912" w:rsidP="00920912">
      <w:pPr>
        <w:pStyle w:val="Heading3"/>
      </w:pPr>
      <w:r>
        <w:lastRenderedPageBreak/>
        <w:t>2.3.2</w:t>
      </w:r>
      <w:r>
        <w:tab/>
      </w:r>
      <w:r w:rsidRPr="00D0631B">
        <w:t>Implicit release of source connection</w:t>
      </w:r>
    </w:p>
    <w:p w14:paraId="67D130BA" w14:textId="38695668" w:rsidR="00A53A19" w:rsidRDefault="00A53A19" w:rsidP="00A53A19">
      <w:pPr>
        <w:pStyle w:val="Heading4"/>
      </w:pPr>
      <w:r>
        <w:t>2.3.2.1</w:t>
      </w:r>
      <w:r>
        <w:tab/>
        <w:t>Event-based release of source connection</w:t>
      </w:r>
    </w:p>
    <w:p w14:paraId="5655B1C2" w14:textId="1A41C28C" w:rsidR="00920912" w:rsidRPr="00A950F8" w:rsidRDefault="00920912" w:rsidP="00920912">
      <w:pPr>
        <w:pStyle w:val="BodyText"/>
        <w:rPr>
          <w:lang w:val="en-US"/>
        </w:rPr>
      </w:pPr>
      <w:r w:rsidRPr="00A950F8">
        <w:rPr>
          <w:lang w:val="en-US"/>
        </w:rPr>
        <w:t>An implicit release of the source connection triggered in the UE and in the network has the obvious benefit that no additional signals need to be sent between the network and the UE. The prerequisite for this is that the network and the UE are fairly synchronized in time when to release the connection.</w:t>
      </w:r>
    </w:p>
    <w:p w14:paraId="33CB34F5" w14:textId="3F9E0282" w:rsidR="00343319" w:rsidRDefault="00920912" w:rsidP="00920912">
      <w:pPr>
        <w:pStyle w:val="BodyText"/>
      </w:pPr>
      <w:r w:rsidRPr="00A950F8">
        <w:rPr>
          <w:lang w:val="en-US"/>
        </w:rPr>
        <w:t>One way to achieve this is to tie the release to an event known by the UE and the network</w:t>
      </w:r>
      <w:r w:rsidR="00343319" w:rsidRPr="00A950F8">
        <w:rPr>
          <w:lang w:val="en-US"/>
        </w:rPr>
        <w:t xml:space="preserve">. </w:t>
      </w:r>
      <w:r w:rsidR="00343319">
        <w:t>Examples of events triggering implicit release are:</w:t>
      </w:r>
    </w:p>
    <w:p w14:paraId="30913259" w14:textId="2BD2FDAF" w:rsidR="00920912" w:rsidRPr="00A950F8" w:rsidRDefault="00BF664E" w:rsidP="008C065B">
      <w:pPr>
        <w:pStyle w:val="BodyText"/>
        <w:numPr>
          <w:ilvl w:val="0"/>
          <w:numId w:val="35"/>
        </w:numPr>
        <w:rPr>
          <w:lang w:val="en-US"/>
        </w:rPr>
      </w:pPr>
      <w:r w:rsidRPr="00A950F8">
        <w:rPr>
          <w:lang w:val="en-US"/>
        </w:rPr>
        <w:t>A</w:t>
      </w:r>
      <w:r w:rsidR="00920912" w:rsidRPr="00A950F8">
        <w:rPr>
          <w:lang w:val="en-US"/>
        </w:rPr>
        <w:t>t completion of the RA procedure.</w:t>
      </w:r>
    </w:p>
    <w:p w14:paraId="53A0D296" w14:textId="6C892BC4" w:rsidR="00343319" w:rsidRPr="00A950F8" w:rsidRDefault="00343319" w:rsidP="008C065B">
      <w:pPr>
        <w:pStyle w:val="BodyText"/>
        <w:numPr>
          <w:ilvl w:val="0"/>
          <w:numId w:val="35"/>
        </w:numPr>
        <w:rPr>
          <w:lang w:val="en-US"/>
        </w:rPr>
      </w:pPr>
      <w:r w:rsidRPr="00A950F8">
        <w:rPr>
          <w:lang w:val="en-US"/>
        </w:rPr>
        <w:t>After switch of UL data tran</w:t>
      </w:r>
      <w:r w:rsidR="00F0158D" w:rsidRPr="00A950F8">
        <w:rPr>
          <w:lang w:val="en-US"/>
        </w:rPr>
        <w:t>s</w:t>
      </w:r>
      <w:r w:rsidRPr="00A950F8">
        <w:rPr>
          <w:lang w:val="en-US"/>
        </w:rPr>
        <w:t>mission to target</w:t>
      </w:r>
    </w:p>
    <w:p w14:paraId="3DA693B8" w14:textId="79B08511" w:rsidR="00343319" w:rsidRPr="00A950F8" w:rsidRDefault="00343319" w:rsidP="008C065B">
      <w:pPr>
        <w:pStyle w:val="BodyText"/>
        <w:numPr>
          <w:ilvl w:val="0"/>
          <w:numId w:val="35"/>
        </w:numPr>
        <w:rPr>
          <w:lang w:val="en-US"/>
        </w:rPr>
      </w:pPr>
      <w:r w:rsidRPr="00A950F8">
        <w:rPr>
          <w:lang w:val="en-US"/>
        </w:rPr>
        <w:t>After the successful transmission of the RRCReconfigurationComplete message</w:t>
      </w:r>
    </w:p>
    <w:p w14:paraId="4D455620" w14:textId="35972026" w:rsidR="00920912" w:rsidRPr="00A950F8" w:rsidRDefault="00920912" w:rsidP="00920912">
      <w:pPr>
        <w:pStyle w:val="Observation"/>
        <w:rPr>
          <w:lang w:val="en-US"/>
        </w:rPr>
      </w:pPr>
      <w:bookmarkStart w:id="105" w:name="_Toc13063858"/>
      <w:bookmarkStart w:id="106" w:name="_Toc13127281"/>
      <w:bookmarkStart w:id="107" w:name="_Toc13127285"/>
      <w:bookmarkStart w:id="108" w:name="_Toc13127345"/>
      <w:bookmarkStart w:id="109" w:name="_Toc13132686"/>
      <w:bookmarkStart w:id="110" w:name="_Toc13137978"/>
      <w:bookmarkStart w:id="111" w:name="_Toc13138119"/>
      <w:bookmarkStart w:id="112" w:name="_Toc13138191"/>
      <w:bookmarkStart w:id="113" w:name="_Toc13142346"/>
      <w:bookmarkStart w:id="114" w:name="_Toc19799235"/>
      <w:bookmarkStart w:id="115" w:name="_Toc19871979"/>
      <w:bookmarkStart w:id="116" w:name="_Toc20125236"/>
      <w:bookmarkStart w:id="117" w:name="_Toc21016331"/>
      <w:r w:rsidRPr="00A950F8">
        <w:rPr>
          <w:lang w:val="en-US"/>
        </w:rPr>
        <w:t>If the implicit release of the source connection can be tied to an event known by the network and the UE, no extra signalling is needed between the two entities.</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000C00D6" w14:textId="4EBDFCB1" w:rsidR="004432D6" w:rsidRDefault="004432D6" w:rsidP="00920912">
      <w:pPr>
        <w:pStyle w:val="BodyText"/>
      </w:pPr>
      <w:r w:rsidRPr="00A950F8">
        <w:rPr>
          <w:lang w:val="en-US"/>
        </w:rPr>
        <w:t>When selecting between the three alternatives above, we should consider that the release of source should not be done before UL data transmission is switched to target. Therefore it seems that an implicit mechanism should be based on the point of time when the UE switches UL data to target.</w:t>
      </w:r>
      <w:r w:rsidR="00A53A19" w:rsidRPr="00A950F8">
        <w:rPr>
          <w:lang w:val="en-US"/>
        </w:rPr>
        <w:t xml:space="preserve"> </w:t>
      </w:r>
      <w:r w:rsidR="00A53A19">
        <w:t xml:space="preserve">This is illustrated in </w:t>
      </w:r>
      <w:r w:rsidR="008660E6">
        <w:fldChar w:fldCharType="begin"/>
      </w:r>
      <w:r w:rsidR="008660E6">
        <w:instrText xml:space="preserve"> REF _Ref21010547 \h </w:instrText>
      </w:r>
      <w:r w:rsidR="008660E6">
        <w:fldChar w:fldCharType="separate"/>
      </w:r>
      <w:r w:rsidR="008660E6" w:rsidRPr="008660E6">
        <w:rPr>
          <w:lang w:val="en-US"/>
        </w:rPr>
        <w:t xml:space="preserve">Figure </w:t>
      </w:r>
      <w:r w:rsidR="008660E6" w:rsidRPr="008660E6">
        <w:rPr>
          <w:noProof/>
          <w:lang w:val="en-US"/>
        </w:rPr>
        <w:t>3</w:t>
      </w:r>
      <w:r w:rsidR="008660E6">
        <w:fldChar w:fldCharType="end"/>
      </w:r>
      <w:r w:rsidR="00147A49">
        <w:t xml:space="preserve"> below.</w:t>
      </w:r>
    </w:p>
    <w:p w14:paraId="073EC011" w14:textId="7EFD701A" w:rsidR="00A53A19" w:rsidRDefault="00147A49" w:rsidP="00147A49">
      <w:pPr>
        <w:pStyle w:val="BodyText"/>
        <w:jc w:val="center"/>
      </w:pPr>
      <w:r>
        <w:rPr>
          <w:noProof/>
        </w:rPr>
        <w:drawing>
          <wp:inline distT="0" distB="0" distL="0" distR="0" wp14:anchorId="2AF4C8C3" wp14:editId="2B6DF9B8">
            <wp:extent cx="4352290" cy="276277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5250" cy="2770998"/>
                    </a:xfrm>
                    <a:prstGeom prst="rect">
                      <a:avLst/>
                    </a:prstGeom>
                    <a:noFill/>
                  </pic:spPr>
                </pic:pic>
              </a:graphicData>
            </a:graphic>
          </wp:inline>
        </w:drawing>
      </w:r>
    </w:p>
    <w:p w14:paraId="4BA61AB2" w14:textId="563E1B6E" w:rsidR="00147A49" w:rsidRPr="00A950F8" w:rsidRDefault="008660E6" w:rsidP="008660E6">
      <w:pPr>
        <w:pStyle w:val="Caption"/>
        <w:jc w:val="center"/>
        <w:rPr>
          <w:lang w:val="en-US"/>
        </w:rPr>
      </w:pPr>
      <w:bookmarkStart w:id="118" w:name="_Ref21010547"/>
      <w:r w:rsidRPr="008660E6">
        <w:rPr>
          <w:lang w:val="en-US"/>
        </w:rPr>
        <w:t xml:space="preserve">Figure </w:t>
      </w:r>
      <w:r>
        <w:fldChar w:fldCharType="begin"/>
      </w:r>
      <w:r w:rsidRPr="008660E6">
        <w:rPr>
          <w:lang w:val="en-US"/>
        </w:rPr>
        <w:instrText xml:space="preserve"> SEQ Figure \* ARABIC </w:instrText>
      </w:r>
      <w:r>
        <w:fldChar w:fldCharType="separate"/>
      </w:r>
      <w:r w:rsidR="00047D7B">
        <w:rPr>
          <w:noProof/>
          <w:lang w:val="en-US"/>
        </w:rPr>
        <w:t>3</w:t>
      </w:r>
      <w:r>
        <w:fldChar w:fldCharType="end"/>
      </w:r>
      <w:bookmarkEnd w:id="118"/>
      <w:r w:rsidR="00147A49" w:rsidRPr="00A950F8">
        <w:rPr>
          <w:lang w:val="en-US"/>
        </w:rPr>
        <w:t>: Event-based release of source connection</w:t>
      </w:r>
    </w:p>
    <w:p w14:paraId="7A5E19D4" w14:textId="77777777" w:rsidR="00147A49" w:rsidRPr="00A950F8" w:rsidRDefault="00147A49" w:rsidP="00920912">
      <w:pPr>
        <w:pStyle w:val="BodyText"/>
        <w:rPr>
          <w:lang w:val="en-US"/>
        </w:rPr>
      </w:pPr>
    </w:p>
    <w:p w14:paraId="35D0952A" w14:textId="679772EE" w:rsidR="0063195E" w:rsidRPr="00A950F8" w:rsidRDefault="0063195E" w:rsidP="0063195E">
      <w:pPr>
        <w:pStyle w:val="Proposal"/>
        <w:rPr>
          <w:lang w:val="en-US"/>
        </w:rPr>
      </w:pPr>
      <w:bookmarkStart w:id="119" w:name="_Toc21016346"/>
      <w:r w:rsidRPr="00A950F8">
        <w:rPr>
          <w:lang w:val="en-US"/>
        </w:rPr>
        <w:t xml:space="preserve">RAN2 to consider implicit release of source </w:t>
      </w:r>
      <w:r w:rsidR="00281FE7">
        <w:rPr>
          <w:lang w:val="en-US"/>
        </w:rPr>
        <w:t>connection</w:t>
      </w:r>
      <w:r w:rsidR="00281FE7" w:rsidRPr="003753B2">
        <w:rPr>
          <w:lang w:val="en-US"/>
        </w:rPr>
        <w:t xml:space="preserve"> </w:t>
      </w:r>
      <w:r w:rsidRPr="00A950F8">
        <w:rPr>
          <w:lang w:val="en-US"/>
        </w:rPr>
        <w:t>in the UE performed after switch of UL data transmission.</w:t>
      </w:r>
      <w:bookmarkEnd w:id="119"/>
    </w:p>
    <w:p w14:paraId="40CB8FFF" w14:textId="27EF1693" w:rsidR="00B708EC" w:rsidRDefault="00B708EC" w:rsidP="00A53A19">
      <w:pPr>
        <w:pStyle w:val="Heading4"/>
      </w:pPr>
      <w:r>
        <w:t>2.3.3</w:t>
      </w:r>
      <w:r w:rsidR="00A53A19">
        <w:t>.2</w:t>
      </w:r>
      <w:r>
        <w:tab/>
        <w:t>Timer-based release of source connection</w:t>
      </w:r>
    </w:p>
    <w:p w14:paraId="7805E2A3" w14:textId="73DAA50C" w:rsidR="00920912" w:rsidRPr="00A950F8" w:rsidRDefault="0063195E" w:rsidP="00920912">
      <w:pPr>
        <w:pStyle w:val="BodyText"/>
        <w:rPr>
          <w:lang w:val="en-US"/>
        </w:rPr>
      </w:pPr>
      <w:r w:rsidRPr="00A950F8">
        <w:rPr>
          <w:lang w:val="en-US"/>
        </w:rPr>
        <w:t>Rather than triggering t</w:t>
      </w:r>
      <w:r w:rsidR="00920912" w:rsidRPr="00A950F8">
        <w:rPr>
          <w:lang w:val="en-US"/>
        </w:rPr>
        <w:t xml:space="preserve">he release of the source connection in the UE </w:t>
      </w:r>
      <w:r w:rsidRPr="00A950F8">
        <w:rPr>
          <w:lang w:val="en-US"/>
        </w:rPr>
        <w:t>immediately</w:t>
      </w:r>
      <w:r w:rsidR="00920912" w:rsidRPr="00A950F8">
        <w:rPr>
          <w:lang w:val="en-US"/>
        </w:rPr>
        <w:t xml:space="preserve"> at </w:t>
      </w:r>
      <w:r w:rsidR="00343319" w:rsidRPr="00A950F8">
        <w:rPr>
          <w:lang w:val="en-US"/>
        </w:rPr>
        <w:t>one of the above events</w:t>
      </w:r>
      <w:r w:rsidRPr="00A950F8">
        <w:rPr>
          <w:lang w:val="en-US"/>
        </w:rPr>
        <w:t>, such at switch of UL data transmission</w:t>
      </w:r>
      <w:r w:rsidR="00920912" w:rsidRPr="00A950F8">
        <w:rPr>
          <w:lang w:val="en-US"/>
        </w:rPr>
        <w:t xml:space="preserve">, </w:t>
      </w:r>
      <w:r w:rsidRPr="00A950F8">
        <w:rPr>
          <w:lang w:val="en-US"/>
        </w:rPr>
        <w:t xml:space="preserve">it can be delayed by </w:t>
      </w:r>
      <w:r w:rsidR="00920912" w:rsidRPr="00A950F8">
        <w:rPr>
          <w:lang w:val="en-US"/>
        </w:rPr>
        <w:t>a timer (</w:t>
      </w:r>
      <w:r w:rsidRPr="00A950F8">
        <w:rPr>
          <w:lang w:val="en-US"/>
        </w:rPr>
        <w:t xml:space="preserve">which value is to be </w:t>
      </w:r>
      <w:r w:rsidR="00920912" w:rsidRPr="00A950F8">
        <w:rPr>
          <w:lang w:val="en-US"/>
        </w:rPr>
        <w:t xml:space="preserve">included in the </w:t>
      </w:r>
      <w:r w:rsidR="00920912" w:rsidRPr="00A950F8">
        <w:rPr>
          <w:i/>
          <w:lang w:val="en-US"/>
        </w:rPr>
        <w:t>RRCReconfiguration</w:t>
      </w:r>
      <w:r w:rsidR="00920912" w:rsidRPr="00A950F8">
        <w:rPr>
          <w:lang w:val="en-US"/>
        </w:rPr>
        <w:t xml:space="preserve"> message). </w:t>
      </w:r>
      <w:r w:rsidR="00BC1EBF" w:rsidRPr="00A950F8">
        <w:rPr>
          <w:lang w:val="en-US"/>
        </w:rPr>
        <w:t>To trigger</w:t>
      </w:r>
      <w:r w:rsidR="00920912" w:rsidRPr="00A950F8">
        <w:rPr>
          <w:lang w:val="en-US"/>
        </w:rPr>
        <w:t xml:space="preserve"> release of source connection </w:t>
      </w:r>
      <w:r w:rsidRPr="00A950F8">
        <w:rPr>
          <w:lang w:val="en-US"/>
        </w:rPr>
        <w:t xml:space="preserve">immediately </w:t>
      </w:r>
      <w:r w:rsidR="00920912" w:rsidRPr="00A950F8">
        <w:rPr>
          <w:lang w:val="en-US"/>
        </w:rPr>
        <w:t xml:space="preserve">at </w:t>
      </w:r>
      <w:r w:rsidR="00922CC1" w:rsidRPr="00A950F8">
        <w:rPr>
          <w:lang w:val="en-US"/>
        </w:rPr>
        <w:t>one of the above events</w:t>
      </w:r>
      <w:r w:rsidR="00920912" w:rsidRPr="00A950F8">
        <w:rPr>
          <w:lang w:val="en-US"/>
        </w:rPr>
        <w:t>, the timer could be set to 0.</w:t>
      </w:r>
    </w:p>
    <w:p w14:paraId="14D47F54" w14:textId="16959904" w:rsidR="00920912" w:rsidRDefault="00EA1B6B" w:rsidP="00920912">
      <w:pPr>
        <w:jc w:val="center"/>
      </w:pPr>
      <w:r>
        <w:rPr>
          <w:noProof/>
        </w:rPr>
        <w:lastRenderedPageBreak/>
        <w:drawing>
          <wp:inline distT="0" distB="0" distL="0" distR="0" wp14:anchorId="187AB72B" wp14:editId="1AAFCDE9">
            <wp:extent cx="4348723" cy="29185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73020" cy="2934888"/>
                    </a:xfrm>
                    <a:prstGeom prst="rect">
                      <a:avLst/>
                    </a:prstGeom>
                    <a:noFill/>
                  </pic:spPr>
                </pic:pic>
              </a:graphicData>
            </a:graphic>
          </wp:inline>
        </w:drawing>
      </w:r>
    </w:p>
    <w:p w14:paraId="37257396" w14:textId="3BAB7AF4" w:rsidR="00920912" w:rsidRPr="00A950F8" w:rsidRDefault="00920912" w:rsidP="0084759F">
      <w:pPr>
        <w:pStyle w:val="Caption"/>
        <w:jc w:val="center"/>
        <w:rPr>
          <w:lang w:val="en-US"/>
        </w:rPr>
      </w:pPr>
      <w:bookmarkStart w:id="120" w:name="_Ref21010713"/>
      <w:bookmarkStart w:id="121" w:name="_Hlk13132226"/>
      <w:r w:rsidRPr="00A950F8">
        <w:rPr>
          <w:lang w:val="en-US"/>
        </w:rPr>
        <w:t xml:space="preserve">Figure </w:t>
      </w:r>
      <w:r w:rsidR="0084759F">
        <w:fldChar w:fldCharType="begin"/>
      </w:r>
      <w:r w:rsidR="0084759F" w:rsidRPr="00A950F8">
        <w:rPr>
          <w:lang w:val="en-US"/>
        </w:rPr>
        <w:instrText xml:space="preserve"> SEQ Figure \* ARABIC </w:instrText>
      </w:r>
      <w:r w:rsidR="0084759F">
        <w:fldChar w:fldCharType="separate"/>
      </w:r>
      <w:r w:rsidR="008660E6">
        <w:rPr>
          <w:noProof/>
          <w:lang w:val="en-US"/>
        </w:rPr>
        <w:t>4</w:t>
      </w:r>
      <w:r w:rsidR="0084759F">
        <w:fldChar w:fldCharType="end"/>
      </w:r>
      <w:bookmarkEnd w:id="120"/>
      <w:r w:rsidRPr="00A950F8">
        <w:rPr>
          <w:lang w:val="en-US"/>
        </w:rPr>
        <w:t xml:space="preserve">: </w:t>
      </w:r>
      <w:r w:rsidR="008660E6" w:rsidRPr="008660E6">
        <w:rPr>
          <w:lang w:val="en-US"/>
        </w:rPr>
        <w:t>Timer-based release of source connection</w:t>
      </w:r>
    </w:p>
    <w:bookmarkEnd w:id="121"/>
    <w:p w14:paraId="32D01291" w14:textId="7B77D11A" w:rsidR="00920912" w:rsidRPr="00A950F8" w:rsidRDefault="00920912" w:rsidP="00920912">
      <w:pPr>
        <w:pStyle w:val="BodyText"/>
        <w:rPr>
          <w:lang w:val="en-US"/>
        </w:rPr>
      </w:pPr>
      <w:r w:rsidRPr="00A950F8">
        <w:rPr>
          <w:lang w:val="en-US"/>
        </w:rPr>
        <w:t>If the source node is informed by the target when the UE has completed the handover</w:t>
      </w:r>
      <w:r w:rsidR="00C64AA7" w:rsidRPr="00A950F8">
        <w:rPr>
          <w:lang w:val="en-US"/>
        </w:rPr>
        <w:t>,</w:t>
      </w:r>
      <w:r w:rsidRPr="00A950F8">
        <w:rPr>
          <w:lang w:val="en-US"/>
        </w:rPr>
        <w:t xml:space="preserve"> e.g. by the new </w:t>
      </w:r>
      <w:r w:rsidRPr="00A950F8">
        <w:rPr>
          <w:i/>
          <w:lang w:val="en-US"/>
        </w:rPr>
        <w:t>Handover</w:t>
      </w:r>
      <w:r w:rsidRPr="00A950F8">
        <w:rPr>
          <w:lang w:val="en-US"/>
        </w:rPr>
        <w:t xml:space="preserve"> </w:t>
      </w:r>
      <w:r w:rsidRPr="00A950F8">
        <w:rPr>
          <w:i/>
          <w:lang w:val="en-US"/>
        </w:rPr>
        <w:t>Success</w:t>
      </w:r>
      <w:r w:rsidRPr="00A950F8">
        <w:rPr>
          <w:lang w:val="en-US"/>
        </w:rPr>
        <w:t xml:space="preserve"> message </w:t>
      </w:r>
      <w:r w:rsidR="00C64AA7" w:rsidRPr="00A950F8">
        <w:rPr>
          <w:lang w:val="en-US"/>
        </w:rPr>
        <w:t>(</w:t>
      </w:r>
      <w:r w:rsidRPr="00A950F8">
        <w:rPr>
          <w:lang w:val="en-US"/>
        </w:rPr>
        <w:t>agreed by RAN3 for the Rel-16 Conditional Handover concept), the reception of this message could also be a trigger</w:t>
      </w:r>
      <w:r w:rsidR="00C64AA7" w:rsidRPr="00A950F8">
        <w:rPr>
          <w:lang w:val="en-US"/>
        </w:rPr>
        <w:t xml:space="preserve"> for stopping the DL data transmission to the UE</w:t>
      </w:r>
      <w:r w:rsidRPr="00A950F8">
        <w:rPr>
          <w:lang w:val="en-US"/>
        </w:rPr>
        <w:t xml:space="preserve">. This is exemplified in </w:t>
      </w:r>
      <w:r w:rsidR="00047D7B">
        <w:rPr>
          <w:lang w:val="en-US"/>
        </w:rPr>
        <w:fldChar w:fldCharType="begin"/>
      </w:r>
      <w:r w:rsidR="00047D7B">
        <w:rPr>
          <w:lang w:val="en-US"/>
        </w:rPr>
        <w:instrText xml:space="preserve"> REF _Ref21010713 \h </w:instrText>
      </w:r>
      <w:r w:rsidR="00047D7B">
        <w:rPr>
          <w:lang w:val="en-US"/>
        </w:rPr>
      </w:r>
      <w:r w:rsidR="00047D7B">
        <w:rPr>
          <w:lang w:val="en-US"/>
        </w:rPr>
        <w:fldChar w:fldCharType="separate"/>
      </w:r>
      <w:r w:rsidR="00047D7B" w:rsidRPr="00A950F8">
        <w:rPr>
          <w:lang w:val="en-US"/>
        </w:rPr>
        <w:t xml:space="preserve">Figure </w:t>
      </w:r>
      <w:r w:rsidR="00047D7B">
        <w:rPr>
          <w:noProof/>
          <w:lang w:val="en-US"/>
        </w:rPr>
        <w:t>4</w:t>
      </w:r>
      <w:r w:rsidR="00047D7B">
        <w:rPr>
          <w:lang w:val="en-US"/>
        </w:rPr>
        <w:fldChar w:fldCharType="end"/>
      </w:r>
      <w:r w:rsidRPr="00A950F8">
        <w:rPr>
          <w:lang w:val="en-US"/>
        </w:rPr>
        <w:t xml:space="preserve"> above.</w:t>
      </w:r>
      <w:r w:rsidRPr="00A950F8">
        <w:rPr>
          <w:lang w:val="en-US"/>
        </w:rPr>
        <w:br/>
        <w:t xml:space="preserve">The timer </w:t>
      </w:r>
      <w:r w:rsidR="00C64AA7" w:rsidRPr="00A950F8">
        <w:rPr>
          <w:lang w:val="en-US"/>
        </w:rPr>
        <w:t xml:space="preserve">in the UE </w:t>
      </w:r>
      <w:r w:rsidRPr="00A950F8">
        <w:rPr>
          <w:lang w:val="en-US"/>
        </w:rPr>
        <w:t>can possibly also compensate for the transmission delay over XnAP.</w:t>
      </w:r>
      <w:r w:rsidR="00343319" w:rsidRPr="00A950F8">
        <w:rPr>
          <w:lang w:val="en-US"/>
        </w:rPr>
        <w:t xml:space="preserve"> The timer will </w:t>
      </w:r>
      <w:r w:rsidR="00922CC1" w:rsidRPr="00A950F8">
        <w:rPr>
          <w:lang w:val="en-US"/>
        </w:rPr>
        <w:t xml:space="preserve">thus </w:t>
      </w:r>
      <w:r w:rsidR="00343319" w:rsidRPr="00A950F8">
        <w:rPr>
          <w:lang w:val="en-US"/>
        </w:rPr>
        <w:t xml:space="preserve">take the time for the target to inform the source into account, to avoid the UE to release source too early and </w:t>
      </w:r>
      <w:r w:rsidR="004A4D43" w:rsidRPr="00A950F8">
        <w:rPr>
          <w:lang w:val="en-US"/>
        </w:rPr>
        <w:t>possibly loose</w:t>
      </w:r>
      <w:r w:rsidR="00343319" w:rsidRPr="00A950F8">
        <w:rPr>
          <w:lang w:val="en-US"/>
        </w:rPr>
        <w:t xml:space="preserve"> DL data from source.</w:t>
      </w:r>
      <w:r w:rsidR="004A4D43" w:rsidRPr="00A950F8">
        <w:rPr>
          <w:lang w:val="en-US"/>
        </w:rPr>
        <w:t xml:space="preserve"> </w:t>
      </w:r>
    </w:p>
    <w:p w14:paraId="6F57BED7" w14:textId="6DFD711A" w:rsidR="0063195E" w:rsidRPr="00A950F8" w:rsidRDefault="0063195E" w:rsidP="00920912">
      <w:pPr>
        <w:pStyle w:val="BodyText"/>
        <w:rPr>
          <w:lang w:val="en-US"/>
        </w:rPr>
      </w:pPr>
      <w:r w:rsidRPr="00A950F8">
        <w:rPr>
          <w:lang w:val="en-US"/>
        </w:rPr>
        <w:t>Even when using an explicit release method (such as in-band indication from source), the timer can be used as an addon for the case when the signal to explicitly releasing the source is not received by the UE.</w:t>
      </w:r>
    </w:p>
    <w:p w14:paraId="53BD0ADD" w14:textId="6A5EEE56" w:rsidR="004A4D43" w:rsidRPr="00667058" w:rsidRDefault="004A4D43" w:rsidP="00920912">
      <w:pPr>
        <w:pStyle w:val="BodyText"/>
      </w:pPr>
      <w:r>
        <w:t>We propose:</w:t>
      </w:r>
    </w:p>
    <w:p w14:paraId="54FE95BD" w14:textId="62E14BF4" w:rsidR="002F33C3" w:rsidRPr="00A950F8" w:rsidRDefault="002F33C3" w:rsidP="00920912">
      <w:pPr>
        <w:pStyle w:val="Proposal"/>
        <w:rPr>
          <w:lang w:val="en-US"/>
        </w:rPr>
      </w:pPr>
      <w:bookmarkStart w:id="122" w:name="_Toc21016347"/>
      <w:bookmarkStart w:id="123" w:name="_Toc13063862"/>
      <w:bookmarkStart w:id="124" w:name="_Toc13127288"/>
      <w:bookmarkStart w:id="125" w:name="_Toc13127349"/>
      <w:bookmarkStart w:id="126" w:name="_Toc13132690"/>
      <w:bookmarkStart w:id="127" w:name="_Toc13137982"/>
      <w:bookmarkStart w:id="128" w:name="_Toc13138321"/>
      <w:bookmarkStart w:id="129" w:name="_Toc13138364"/>
      <w:bookmarkStart w:id="130" w:name="_Toc13138409"/>
      <w:bookmarkStart w:id="131" w:name="_Toc13142350"/>
      <w:bookmarkStart w:id="132" w:name="_Toc19799241"/>
      <w:bookmarkStart w:id="133" w:name="_Toc19871985"/>
      <w:bookmarkStart w:id="134" w:name="_Toc20125244"/>
      <w:bookmarkStart w:id="135" w:name="_Toc20400171"/>
      <w:r w:rsidRPr="00A950F8">
        <w:rPr>
          <w:lang w:val="en-US"/>
        </w:rPr>
        <w:t xml:space="preserve">RAN2 to consider implicit release of source </w:t>
      </w:r>
      <w:r w:rsidR="00281FE7">
        <w:rPr>
          <w:lang w:val="en-US"/>
        </w:rPr>
        <w:t>connection</w:t>
      </w:r>
      <w:r w:rsidR="00281FE7" w:rsidRPr="003753B2">
        <w:rPr>
          <w:lang w:val="en-US"/>
        </w:rPr>
        <w:t xml:space="preserve"> </w:t>
      </w:r>
      <w:r w:rsidRPr="00A950F8">
        <w:rPr>
          <w:lang w:val="en-US"/>
        </w:rPr>
        <w:t xml:space="preserve">in the UE performed after expiry of a release timer started at switch of UL data transmission. The  release timer value can be included in the </w:t>
      </w:r>
      <w:r w:rsidRPr="00A950F8">
        <w:rPr>
          <w:i/>
          <w:lang w:val="en-US"/>
        </w:rPr>
        <w:t>RRCReconfiguration</w:t>
      </w:r>
      <w:r w:rsidRPr="00A950F8">
        <w:rPr>
          <w:lang w:val="en-US"/>
        </w:rPr>
        <w:t xml:space="preserve"> message.</w:t>
      </w:r>
      <w:bookmarkEnd w:id="122"/>
    </w:p>
    <w:p w14:paraId="73650CAE" w14:textId="15F34718" w:rsidR="00920912" w:rsidRPr="00A950F8" w:rsidRDefault="002F33C3" w:rsidP="00920912">
      <w:pPr>
        <w:pStyle w:val="Proposal"/>
        <w:rPr>
          <w:lang w:val="en-US"/>
        </w:rPr>
      </w:pPr>
      <w:bookmarkStart w:id="136" w:name="_Toc21016348"/>
      <w:r w:rsidRPr="00A950F8">
        <w:rPr>
          <w:lang w:val="en-US"/>
        </w:rPr>
        <w:t xml:space="preserve">If an explicit release </w:t>
      </w:r>
      <w:r w:rsidR="00281FE7">
        <w:rPr>
          <w:lang w:val="en-US"/>
        </w:rPr>
        <w:t>of source connection,</w:t>
      </w:r>
      <w:r w:rsidR="00281FE7" w:rsidRPr="003753B2">
        <w:rPr>
          <w:lang w:val="en-US"/>
        </w:rPr>
        <w:t xml:space="preserve"> </w:t>
      </w:r>
      <w:r w:rsidRPr="00A950F8">
        <w:rPr>
          <w:lang w:val="en-US"/>
        </w:rPr>
        <w:t>triggered from the network</w:t>
      </w:r>
      <w:r w:rsidR="00281FE7">
        <w:rPr>
          <w:lang w:val="en-US"/>
        </w:rPr>
        <w:t>,</w:t>
      </w:r>
      <w:r w:rsidRPr="00A950F8">
        <w:rPr>
          <w:lang w:val="en-US"/>
        </w:rPr>
        <w:t xml:space="preserve"> is specified, </w:t>
      </w:r>
      <w:r w:rsidR="00920912" w:rsidRPr="00A950F8">
        <w:rPr>
          <w:lang w:val="en-US"/>
        </w:rPr>
        <w:t xml:space="preserve">RAN2 to consider </w:t>
      </w:r>
      <w:r w:rsidR="0063195E" w:rsidRPr="00A950F8">
        <w:rPr>
          <w:lang w:val="en-US"/>
        </w:rPr>
        <w:t>a timer as a complement to the explicit release</w:t>
      </w:r>
      <w:r w:rsidRPr="00A950F8">
        <w:rPr>
          <w:lang w:val="en-US"/>
        </w:rPr>
        <w:t>.</w:t>
      </w:r>
      <w:bookmarkEnd w:id="136"/>
      <w:r w:rsidR="00920912" w:rsidRPr="00A950F8">
        <w:rPr>
          <w:lang w:val="en-US"/>
        </w:rPr>
        <w:t xml:space="preserve"> </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3F667E13" w14:textId="416A0E64" w:rsidR="00F63950" w:rsidRDefault="00230D18" w:rsidP="00F63950">
      <w:pPr>
        <w:pStyle w:val="Heading2"/>
      </w:pPr>
      <w:r>
        <w:t>2.</w:t>
      </w:r>
      <w:r w:rsidR="00AF7E87">
        <w:t>4</w:t>
      </w:r>
      <w:r>
        <w:tab/>
      </w:r>
      <w:r w:rsidR="00AF7E87">
        <w:t>Stage-2 specification impact by RUDI handover</w:t>
      </w:r>
    </w:p>
    <w:p w14:paraId="2F612CE0" w14:textId="0BB4DC42" w:rsidR="00AF6100" w:rsidRDefault="00AF6100" w:rsidP="00AF6100">
      <w:pPr>
        <w:pStyle w:val="Heading3"/>
      </w:pPr>
      <w:r>
        <w:t>2.4.1</w:t>
      </w:r>
      <w:r>
        <w:tab/>
        <w:t>NR</w:t>
      </w:r>
    </w:p>
    <w:p w14:paraId="0C1C3D66" w14:textId="4C6D5490" w:rsidR="00AF6100" w:rsidRPr="00A950F8" w:rsidRDefault="00AF6100" w:rsidP="00AF6100">
      <w:pPr>
        <w:pStyle w:val="BodyText"/>
        <w:rPr>
          <w:lang w:val="en-US"/>
        </w:rPr>
      </w:pPr>
      <w:r w:rsidRPr="00A950F8">
        <w:rPr>
          <w:lang w:val="en-US"/>
        </w:rPr>
        <w:t xml:space="preserve">In the annex </w:t>
      </w:r>
      <w:r w:rsidR="00A61E6F" w:rsidRPr="00A950F8">
        <w:rPr>
          <w:lang w:val="en-US"/>
        </w:rPr>
        <w:t>A</w:t>
      </w:r>
      <w:r w:rsidR="00DB530B" w:rsidRPr="00A950F8">
        <w:rPr>
          <w:lang w:val="en-US"/>
        </w:rPr>
        <w:t>.</w:t>
      </w:r>
      <w:r w:rsidR="00A61E6F" w:rsidRPr="00A950F8">
        <w:rPr>
          <w:lang w:val="en-US"/>
        </w:rPr>
        <w:t>1</w:t>
      </w:r>
      <w:r w:rsidR="00DB530B" w:rsidRPr="00A950F8">
        <w:rPr>
          <w:lang w:val="en-US"/>
        </w:rPr>
        <w:t xml:space="preserve"> </w:t>
      </w:r>
      <w:r w:rsidRPr="00A950F8">
        <w:rPr>
          <w:lang w:val="en-US"/>
        </w:rPr>
        <w:t>a copy of the illustration of the Intra-AMF/UPF Handover procedure in clause 9.2.3.2.1 in TS 38.300 is provided.</w:t>
      </w:r>
    </w:p>
    <w:p w14:paraId="6D104B8D" w14:textId="37091CD5" w:rsidR="00AF6100" w:rsidRPr="000F4D9D" w:rsidRDefault="00AF6100" w:rsidP="00AF6100">
      <w:pPr>
        <w:pStyle w:val="BodyText"/>
        <w:rPr>
          <w:lang w:val="en-US"/>
        </w:rPr>
      </w:pPr>
      <w:r w:rsidRPr="000F4D9D">
        <w:rPr>
          <w:lang w:val="en-US"/>
        </w:rPr>
        <w:t xml:space="preserve">Referring to the procedure in </w:t>
      </w:r>
      <w:r w:rsidR="00A61E6F" w:rsidRPr="000F4D9D">
        <w:rPr>
          <w:lang w:val="en-US"/>
        </w:rPr>
        <w:t xml:space="preserve">TS </w:t>
      </w:r>
      <w:r w:rsidRPr="000F4D9D">
        <w:rPr>
          <w:lang w:val="en-US"/>
        </w:rPr>
        <w:t xml:space="preserve">38.300, we here discuss the applicability of each step for the </w:t>
      </w:r>
      <w:r w:rsidR="00EF7C92" w:rsidRPr="000F4D9D">
        <w:rPr>
          <w:lang w:val="en-US"/>
        </w:rPr>
        <w:t>RUDI</w:t>
      </w:r>
      <w:r w:rsidRPr="000F4D9D">
        <w:rPr>
          <w:lang w:val="en-US"/>
        </w:rPr>
        <w:t xml:space="preserve"> handover.</w:t>
      </w:r>
    </w:p>
    <w:p w14:paraId="252F41C8" w14:textId="4BA49211" w:rsidR="00AF6100" w:rsidRDefault="00AF6100" w:rsidP="00AF6100">
      <w:pPr>
        <w:pStyle w:val="BodyText"/>
      </w:pPr>
      <w:r w:rsidRPr="00A950F8">
        <w:rPr>
          <w:lang w:val="en-US"/>
        </w:rPr>
        <w:t xml:space="preserve">For </w:t>
      </w:r>
      <w:r w:rsidRPr="00A950F8">
        <w:rPr>
          <w:b/>
          <w:lang w:val="en-US"/>
        </w:rPr>
        <w:t xml:space="preserve">steps 0-3, </w:t>
      </w:r>
      <w:r w:rsidRPr="00A950F8">
        <w:rPr>
          <w:lang w:val="en-US"/>
        </w:rPr>
        <w:t xml:space="preserve">we don’t see why they shouldn’t apply also for the </w:t>
      </w:r>
      <w:r w:rsidR="00EF7C92" w:rsidRPr="00A950F8">
        <w:rPr>
          <w:lang w:val="en-US"/>
        </w:rPr>
        <w:t>RUDI</w:t>
      </w:r>
      <w:r w:rsidRPr="00A950F8">
        <w:rPr>
          <w:lang w:val="en-US"/>
        </w:rPr>
        <w:t xml:space="preserve"> handover. Moreover, we think that source gNB needs to indicate the need to perform </w:t>
      </w:r>
      <w:r w:rsidR="00EF7C92" w:rsidRPr="00A950F8">
        <w:rPr>
          <w:lang w:val="en-US"/>
        </w:rPr>
        <w:t>RUDI</w:t>
      </w:r>
      <w:r w:rsidRPr="00A950F8">
        <w:rPr>
          <w:lang w:val="en-US"/>
        </w:rPr>
        <w:t xml:space="preserve"> handover to target gNB in the Handover Request, in order for the target gNB to prepare RRC configuration and execute the rest of </w:t>
      </w:r>
      <w:r w:rsidRPr="00A950F8">
        <w:rPr>
          <w:lang w:val="en-US"/>
        </w:rPr>
        <w:lastRenderedPageBreak/>
        <w:t xml:space="preserve">the procedure to support </w:t>
      </w:r>
      <w:r w:rsidR="00EF7C92" w:rsidRPr="00A950F8">
        <w:rPr>
          <w:lang w:val="en-US"/>
        </w:rPr>
        <w:t>RUDI</w:t>
      </w:r>
      <w:r w:rsidRPr="00A950F8">
        <w:rPr>
          <w:lang w:val="en-US"/>
        </w:rPr>
        <w:t xml:space="preserve"> handover as it differs from the legacy handover. </w:t>
      </w:r>
      <w:r>
        <w:t>Details for t</w:t>
      </w:r>
      <w:r w:rsidRPr="00C70E1A">
        <w:t>his need</w:t>
      </w:r>
      <w:r>
        <w:t>s</w:t>
      </w:r>
      <w:r w:rsidRPr="00C70E1A">
        <w:t xml:space="preserve"> further study by RAN3.</w:t>
      </w:r>
    </w:p>
    <w:p w14:paraId="20FB5C51" w14:textId="25C93F8D" w:rsidR="00AF6100" w:rsidRPr="00A950F8" w:rsidRDefault="00AF6100" w:rsidP="00AF6100">
      <w:pPr>
        <w:pStyle w:val="Proposal"/>
        <w:rPr>
          <w:lang w:val="en-US"/>
        </w:rPr>
      </w:pPr>
      <w:bookmarkStart w:id="137" w:name="_Toc16666247"/>
      <w:bookmarkStart w:id="138" w:name="_Toc21016349"/>
      <w:r w:rsidRPr="00A950F8">
        <w:rPr>
          <w:lang w:val="en-US"/>
        </w:rPr>
        <w:t xml:space="preserve">In order to trigger a </w:t>
      </w:r>
      <w:r w:rsidR="00EF7C92" w:rsidRPr="00A950F8">
        <w:rPr>
          <w:lang w:val="en-US"/>
        </w:rPr>
        <w:t>RUDI</w:t>
      </w:r>
      <w:r w:rsidRPr="00A950F8">
        <w:rPr>
          <w:lang w:val="en-US"/>
        </w:rPr>
        <w:t xml:space="preserve"> handover in the target gNB, the source gNB needs to include an indication in the Handover Request with meaning “</w:t>
      </w:r>
      <w:r w:rsidR="00EF7C92" w:rsidRPr="00A950F8">
        <w:rPr>
          <w:lang w:val="en-US"/>
        </w:rPr>
        <w:t>RUDI</w:t>
      </w:r>
      <w:r w:rsidRPr="00A950F8">
        <w:rPr>
          <w:lang w:val="en-US"/>
        </w:rPr>
        <w:t xml:space="preserve"> handover requested”.</w:t>
      </w:r>
      <w:bookmarkEnd w:id="137"/>
      <w:bookmarkEnd w:id="138"/>
    </w:p>
    <w:p w14:paraId="66114DEA" w14:textId="02514E4E" w:rsidR="00AF6100" w:rsidRPr="00A950F8" w:rsidRDefault="00AF6100" w:rsidP="00AF6100">
      <w:pPr>
        <w:pStyle w:val="BodyText"/>
        <w:rPr>
          <w:lang w:val="en-US"/>
        </w:rPr>
      </w:pPr>
      <w:r w:rsidRPr="00A950F8">
        <w:rPr>
          <w:lang w:val="en-US"/>
        </w:rPr>
        <w:t xml:space="preserve">For </w:t>
      </w:r>
      <w:r w:rsidRPr="00A950F8">
        <w:rPr>
          <w:b/>
          <w:lang w:val="en-US"/>
        </w:rPr>
        <w:t xml:space="preserve">steps 4-5, </w:t>
      </w:r>
      <w:r w:rsidRPr="00A950F8">
        <w:rPr>
          <w:lang w:val="en-US"/>
        </w:rPr>
        <w:t xml:space="preserve">they also apply for the </w:t>
      </w:r>
      <w:r w:rsidR="00EF7C92" w:rsidRPr="00A950F8">
        <w:rPr>
          <w:lang w:val="en-US"/>
        </w:rPr>
        <w:t>RUDI</w:t>
      </w:r>
      <w:r w:rsidRPr="00A950F8">
        <w:rPr>
          <w:lang w:val="en-US"/>
        </w:rPr>
        <w:t xml:space="preserve"> handover. </w:t>
      </w:r>
    </w:p>
    <w:p w14:paraId="320E5B93" w14:textId="77777777" w:rsidR="005B00CE" w:rsidRPr="00A950F8" w:rsidRDefault="005B00CE" w:rsidP="005B00CE">
      <w:pPr>
        <w:pStyle w:val="Observation"/>
        <w:rPr>
          <w:lang w:val="en-US"/>
        </w:rPr>
      </w:pPr>
      <w:bookmarkStart w:id="139" w:name="_Toc16666245"/>
      <w:bookmarkStart w:id="140" w:name="_Toc21016332"/>
      <w:r w:rsidRPr="00A950F8">
        <w:rPr>
          <w:lang w:val="en-US"/>
        </w:rPr>
        <w:t>Also for the RUDI handover, target gNB performs admission control and provides the RRC configuration as part of the Handover Acknowledgement.</w:t>
      </w:r>
      <w:bookmarkEnd w:id="139"/>
      <w:bookmarkEnd w:id="140"/>
    </w:p>
    <w:p w14:paraId="778E6D2B" w14:textId="72776244" w:rsidR="00AF6100" w:rsidRPr="00A950F8" w:rsidRDefault="00AF6100" w:rsidP="00AF6100">
      <w:pPr>
        <w:pStyle w:val="BodyText"/>
        <w:rPr>
          <w:lang w:val="en-US"/>
        </w:rPr>
      </w:pPr>
      <w:r w:rsidRPr="00A950F8">
        <w:rPr>
          <w:lang w:val="en-US"/>
        </w:rPr>
        <w:t xml:space="preserve">However, the target gNB should have means to reject the </w:t>
      </w:r>
      <w:r w:rsidR="00EF7C92" w:rsidRPr="00A950F8">
        <w:rPr>
          <w:lang w:val="en-US"/>
        </w:rPr>
        <w:t>RUDI</w:t>
      </w:r>
      <w:r w:rsidRPr="00A950F8">
        <w:rPr>
          <w:lang w:val="en-US"/>
        </w:rPr>
        <w:t xml:space="preserve"> handover, either as Handover Reject or as fallback to legacy handover. For example, for whatever reason, the target gNB does not support </w:t>
      </w:r>
      <w:r w:rsidR="00EF7C92" w:rsidRPr="00A950F8">
        <w:rPr>
          <w:lang w:val="en-US"/>
        </w:rPr>
        <w:t>RUDI</w:t>
      </w:r>
      <w:r w:rsidRPr="00A950F8">
        <w:rPr>
          <w:lang w:val="en-US"/>
        </w:rPr>
        <w:t xml:space="preserve">. These aspects need further study by RAN3. And as this is out of the scope for the straightforward case described in </w:t>
      </w:r>
      <w:r w:rsidR="00D93889">
        <w:rPr>
          <w:lang w:val="en-US"/>
        </w:rPr>
        <w:t xml:space="preserve">TS </w:t>
      </w:r>
      <w:r w:rsidRPr="00A950F8">
        <w:rPr>
          <w:lang w:val="en-US"/>
        </w:rPr>
        <w:t>38.300 we can leave that for stage-3 specification.</w:t>
      </w:r>
    </w:p>
    <w:p w14:paraId="2DFF0FEC" w14:textId="35CD5E05" w:rsidR="00AF6100" w:rsidRPr="00A950F8" w:rsidRDefault="00AF6100" w:rsidP="00AF6100">
      <w:pPr>
        <w:pStyle w:val="BodyText"/>
        <w:rPr>
          <w:lang w:val="en-US"/>
        </w:rPr>
      </w:pPr>
      <w:r w:rsidRPr="00A950F8">
        <w:rPr>
          <w:lang w:val="en-US"/>
        </w:rPr>
        <w:t xml:space="preserve">In </w:t>
      </w:r>
      <w:r w:rsidRPr="00A950F8">
        <w:rPr>
          <w:b/>
          <w:lang w:val="en-US"/>
        </w:rPr>
        <w:t>step 5</w:t>
      </w:r>
      <w:r w:rsidRPr="00A950F8">
        <w:rPr>
          <w:lang w:val="en-US"/>
        </w:rPr>
        <w:t xml:space="preserve">, if the RRC configuration should in case of </w:t>
      </w:r>
      <w:r w:rsidR="00EF7C92" w:rsidRPr="00A950F8">
        <w:rPr>
          <w:lang w:val="en-US"/>
        </w:rPr>
        <w:t>RUDI</w:t>
      </w:r>
      <w:r w:rsidRPr="00A950F8">
        <w:rPr>
          <w:lang w:val="en-US"/>
        </w:rPr>
        <w:t xml:space="preserve"> handover, include an indication in the Handover Command with meaning “</w:t>
      </w:r>
      <w:r w:rsidR="00EF7C92" w:rsidRPr="00A950F8">
        <w:rPr>
          <w:lang w:val="en-US"/>
        </w:rPr>
        <w:t>RUDI</w:t>
      </w:r>
      <w:r w:rsidRPr="00A950F8">
        <w:rPr>
          <w:lang w:val="en-US"/>
        </w:rPr>
        <w:t xml:space="preserve"> handover” in order to distinguish it from other types of “handover”.</w:t>
      </w:r>
    </w:p>
    <w:p w14:paraId="2D12899B" w14:textId="7382756A" w:rsidR="00AF6100" w:rsidRPr="00A950F8" w:rsidRDefault="00AF6100" w:rsidP="00AF6100">
      <w:pPr>
        <w:pStyle w:val="Proposal"/>
        <w:rPr>
          <w:lang w:val="en-US"/>
        </w:rPr>
      </w:pPr>
      <w:bookmarkStart w:id="141" w:name="_Toc16666248"/>
      <w:bookmarkStart w:id="142" w:name="_Toc21016350"/>
      <w:r w:rsidRPr="00A950F8">
        <w:rPr>
          <w:lang w:val="en-US"/>
        </w:rPr>
        <w:t>The RRC configuration from target gNB optionally includes an indication in the Handover Command with meaning a request to perform “</w:t>
      </w:r>
      <w:r w:rsidR="00EF7C92" w:rsidRPr="00A950F8">
        <w:rPr>
          <w:lang w:val="en-US"/>
        </w:rPr>
        <w:t>RUDI</w:t>
      </w:r>
      <w:r w:rsidRPr="00A950F8">
        <w:rPr>
          <w:lang w:val="en-US"/>
        </w:rPr>
        <w:t xml:space="preserve"> handover” in order to distinguish it from other types of “handover”.</w:t>
      </w:r>
      <w:bookmarkEnd w:id="141"/>
      <w:bookmarkEnd w:id="142"/>
    </w:p>
    <w:p w14:paraId="3B35D3FA" w14:textId="7F2B0786" w:rsidR="00AF6100" w:rsidRPr="00667058" w:rsidRDefault="00AF6100" w:rsidP="00AF6100">
      <w:pPr>
        <w:pStyle w:val="BodyText"/>
      </w:pPr>
      <w:r w:rsidRPr="00A950F8">
        <w:rPr>
          <w:lang w:val="en-US"/>
        </w:rPr>
        <w:t xml:space="preserve">Regarding “Detach from old cell - Synchronise to new cell”:  In case of </w:t>
      </w:r>
      <w:r w:rsidR="00EF7C92" w:rsidRPr="00A950F8">
        <w:rPr>
          <w:lang w:val="en-US"/>
        </w:rPr>
        <w:t>RUDI</w:t>
      </w:r>
      <w:r w:rsidRPr="00A950F8">
        <w:rPr>
          <w:lang w:val="en-US"/>
        </w:rPr>
        <w:t xml:space="preserve"> handover, the UE keeps the radio link in the source cell while accessing the target cell. It needs also to keep user plane configuration such as physical layer configuration and L2 configuration associated with the source cell. What triggers the UE release of source cell (and associated configuration) is still to be decided by RAN2 and is therefore FFS.</w:t>
      </w:r>
      <w:r w:rsidR="00B12B56" w:rsidRPr="00A950F8">
        <w:rPr>
          <w:lang w:val="en-US"/>
        </w:rPr>
        <w:t xml:space="preserve"> </w:t>
      </w:r>
      <w:r w:rsidR="00B12B56">
        <w:t>See also the discussion in section 2.3 on this topic.</w:t>
      </w:r>
    </w:p>
    <w:p w14:paraId="1B120167" w14:textId="5A1A190E" w:rsidR="00AF6100" w:rsidRPr="00A950F8" w:rsidRDefault="00AF6100" w:rsidP="00AF6100">
      <w:pPr>
        <w:pStyle w:val="Proposal"/>
        <w:rPr>
          <w:lang w:val="en-US"/>
        </w:rPr>
      </w:pPr>
      <w:bookmarkStart w:id="143" w:name="_Toc16666249"/>
      <w:bookmarkStart w:id="144" w:name="_Toc21016351"/>
      <w:r w:rsidRPr="00A950F8">
        <w:rPr>
          <w:lang w:val="en-US"/>
        </w:rPr>
        <w:t xml:space="preserve">In case of </w:t>
      </w:r>
      <w:r w:rsidR="00EF7C92" w:rsidRPr="00A950F8">
        <w:rPr>
          <w:lang w:val="en-US"/>
        </w:rPr>
        <w:t>RUDI</w:t>
      </w:r>
      <w:r w:rsidRPr="00A950F8">
        <w:rPr>
          <w:lang w:val="en-US"/>
        </w:rPr>
        <w:t xml:space="preserve"> handover, </w:t>
      </w:r>
      <w:r w:rsidR="005B00CE" w:rsidRPr="00A950F8">
        <w:rPr>
          <w:lang w:val="en-US"/>
        </w:rPr>
        <w:t xml:space="preserve">stage-2 should specify that </w:t>
      </w:r>
      <w:r w:rsidRPr="00A950F8">
        <w:rPr>
          <w:lang w:val="en-US"/>
        </w:rPr>
        <w:t>the UE keeps the radio link and associated user plane configuration in the source cell while accessing the target cell.</w:t>
      </w:r>
      <w:bookmarkEnd w:id="143"/>
      <w:bookmarkEnd w:id="144"/>
    </w:p>
    <w:p w14:paraId="7285935C" w14:textId="2087C556" w:rsidR="00030B1E" w:rsidRPr="00BB4ED3" w:rsidRDefault="00BB4ED3" w:rsidP="00AF6100">
      <w:pPr>
        <w:pStyle w:val="BodyText"/>
        <w:rPr>
          <w:lang w:val="en-US"/>
        </w:rPr>
      </w:pPr>
      <w:r>
        <w:rPr>
          <w:lang w:val="en-US"/>
        </w:rPr>
        <w:t xml:space="preserve">In </w:t>
      </w:r>
      <w:r w:rsidRPr="00BB4ED3">
        <w:rPr>
          <w:b/>
          <w:lang w:val="en-US"/>
        </w:rPr>
        <w:t>step 8</w:t>
      </w:r>
      <w:r>
        <w:rPr>
          <w:lang w:val="en-US"/>
        </w:rPr>
        <w:t xml:space="preserve">, RAN Handover Completion, the UE sends an </w:t>
      </w:r>
      <w:r w:rsidRPr="00BB4ED3">
        <w:rPr>
          <w:i/>
          <w:lang w:val="en-US"/>
        </w:rPr>
        <w:t>RRCReconfigurationComplete</w:t>
      </w:r>
      <w:r>
        <w:rPr>
          <w:lang w:val="en-US"/>
        </w:rPr>
        <w:t xml:space="preserve"> message to the target gNB. A</w:t>
      </w:r>
      <w:r w:rsidRPr="00BB4ED3">
        <w:rPr>
          <w:lang w:val="en-US"/>
        </w:rPr>
        <w:t>s also discussed in section 2.3</w:t>
      </w:r>
      <w:r>
        <w:rPr>
          <w:lang w:val="en-US"/>
        </w:rPr>
        <w:t xml:space="preserve">, triggered e.g. </w:t>
      </w:r>
      <w:r w:rsidR="00D93889">
        <w:rPr>
          <w:lang w:val="en-US"/>
        </w:rPr>
        <w:t xml:space="preserve">by the reception of </w:t>
      </w:r>
      <w:r>
        <w:rPr>
          <w:lang w:val="en-US"/>
        </w:rPr>
        <w:t xml:space="preserve">the </w:t>
      </w:r>
      <w:r w:rsidRPr="00BB4ED3">
        <w:rPr>
          <w:i/>
          <w:lang w:val="en-US"/>
        </w:rPr>
        <w:t>RRCReconfigurationComplete</w:t>
      </w:r>
      <w:r>
        <w:rPr>
          <w:lang w:val="en-US"/>
        </w:rPr>
        <w:t xml:space="preserve"> message, the target gNB sends </w:t>
      </w:r>
      <w:r w:rsidR="00D93889">
        <w:rPr>
          <w:lang w:val="en-US"/>
        </w:rPr>
        <w:t xml:space="preserve">the </w:t>
      </w:r>
      <w:r w:rsidRPr="00BB4ED3">
        <w:rPr>
          <w:lang w:val="en-US"/>
        </w:rPr>
        <w:t>new XnAP Handover Success message</w:t>
      </w:r>
      <w:r>
        <w:rPr>
          <w:lang w:val="en-US"/>
        </w:rPr>
        <w:t xml:space="preserve"> to the source gNB</w:t>
      </w:r>
      <w:r w:rsidR="00D93889">
        <w:rPr>
          <w:lang w:val="en-US"/>
        </w:rPr>
        <w:t xml:space="preserve">. The reception of the </w:t>
      </w:r>
      <w:r w:rsidR="00D93889" w:rsidRPr="00D93889">
        <w:rPr>
          <w:lang w:val="en-US"/>
        </w:rPr>
        <w:t>Handover Success message</w:t>
      </w:r>
      <w:r w:rsidR="00D93889">
        <w:rPr>
          <w:lang w:val="en-US"/>
        </w:rPr>
        <w:t xml:space="preserve"> in the source gNB </w:t>
      </w:r>
      <w:r>
        <w:rPr>
          <w:lang w:val="en-US"/>
        </w:rPr>
        <w:t>may be</w:t>
      </w:r>
      <w:r w:rsidR="0084759F" w:rsidRPr="00BB4ED3">
        <w:rPr>
          <w:lang w:val="en-US"/>
        </w:rPr>
        <w:t xml:space="preserve"> used as a trigger to stop DL transmission </w:t>
      </w:r>
      <w:r w:rsidR="00D93889">
        <w:rPr>
          <w:lang w:val="en-US"/>
        </w:rPr>
        <w:t>to the UE</w:t>
      </w:r>
      <w:r w:rsidR="0084759F" w:rsidRPr="00BB4ED3">
        <w:rPr>
          <w:lang w:val="en-US"/>
        </w:rPr>
        <w:t>.</w:t>
      </w:r>
    </w:p>
    <w:p w14:paraId="7A42D0F4" w14:textId="6AC59B3F" w:rsidR="0084759F" w:rsidRPr="00A950F8" w:rsidRDefault="0084759F" w:rsidP="0084759F">
      <w:pPr>
        <w:pStyle w:val="Proposal"/>
        <w:rPr>
          <w:lang w:val="en-US"/>
        </w:rPr>
      </w:pPr>
      <w:bookmarkStart w:id="145" w:name="_Toc21016352"/>
      <w:r w:rsidRPr="00A950F8">
        <w:rPr>
          <w:lang w:val="en-US"/>
        </w:rPr>
        <w:t>Stage-2 to be updated with the new Handover Success message, also for RUDI handover.</w:t>
      </w:r>
      <w:bookmarkEnd w:id="145"/>
    </w:p>
    <w:p w14:paraId="7C5268FE" w14:textId="28B936C3" w:rsidR="00B12B56" w:rsidRPr="00A950F8" w:rsidRDefault="00B12B56" w:rsidP="00B12B56">
      <w:pPr>
        <w:pStyle w:val="BodyText"/>
        <w:rPr>
          <w:lang w:val="en-US"/>
        </w:rPr>
      </w:pPr>
      <w:r w:rsidRPr="00A950F8">
        <w:rPr>
          <w:lang w:val="en-US"/>
        </w:rPr>
        <w:t>There is a point in time where the UE switches its uplink data transmission to the target cell, according to RAN2 agreement. As we think this is an important stage-2 level aspect it needs to be captured in the handover procedure in TS 38.300 for the RUDI case.</w:t>
      </w:r>
    </w:p>
    <w:p w14:paraId="566B9C63" w14:textId="64769E78" w:rsidR="00A61E6F" w:rsidRPr="00A950F8" w:rsidRDefault="0084759F" w:rsidP="00AF6100">
      <w:pPr>
        <w:pStyle w:val="BodyText"/>
        <w:rPr>
          <w:lang w:val="en-US"/>
        </w:rPr>
      </w:pPr>
      <w:r w:rsidRPr="00A950F8">
        <w:rPr>
          <w:lang w:val="en-US"/>
        </w:rPr>
        <w:t>Moreover, t</w:t>
      </w:r>
      <w:r w:rsidR="00A61E6F" w:rsidRPr="00A950F8">
        <w:rPr>
          <w:lang w:val="en-US"/>
        </w:rPr>
        <w:t>he UE will release the source cell configuration at some point, e.g. after having switched its UL data transmission</w:t>
      </w:r>
      <w:r w:rsidRPr="00A950F8">
        <w:rPr>
          <w:lang w:val="en-US"/>
        </w:rPr>
        <w:t xml:space="preserve"> (as discussed in section 2.3)</w:t>
      </w:r>
      <w:r w:rsidR="00A61E6F" w:rsidRPr="00A950F8">
        <w:rPr>
          <w:lang w:val="en-US"/>
        </w:rPr>
        <w:t>.</w:t>
      </w:r>
    </w:p>
    <w:p w14:paraId="3758EA74" w14:textId="0F50B80D" w:rsidR="005B00CE" w:rsidRPr="00A950F8" w:rsidRDefault="00FC0174" w:rsidP="00FC0174">
      <w:pPr>
        <w:pStyle w:val="Proposal"/>
        <w:rPr>
          <w:lang w:val="en-US"/>
        </w:rPr>
      </w:pPr>
      <w:bookmarkStart w:id="146" w:name="_Hlk21005919"/>
      <w:bookmarkStart w:id="147" w:name="_Toc21016353"/>
      <w:r w:rsidRPr="00A950F8">
        <w:rPr>
          <w:lang w:val="en-US"/>
        </w:rPr>
        <w:t>S</w:t>
      </w:r>
      <w:r w:rsidR="005B00CE" w:rsidRPr="00A950F8">
        <w:rPr>
          <w:lang w:val="en-US"/>
        </w:rPr>
        <w:t xml:space="preserve">tage-2 </w:t>
      </w:r>
      <w:r w:rsidRPr="00A950F8">
        <w:rPr>
          <w:lang w:val="en-US"/>
        </w:rPr>
        <w:t>to be updated to</w:t>
      </w:r>
      <w:r w:rsidR="005B00CE" w:rsidRPr="00A950F8">
        <w:rPr>
          <w:lang w:val="en-US"/>
        </w:rPr>
        <w:t xml:space="preserve"> </w:t>
      </w:r>
      <w:r w:rsidR="00B12B56" w:rsidRPr="00A950F8">
        <w:rPr>
          <w:lang w:val="en-US"/>
        </w:rPr>
        <w:t>describe</w:t>
      </w:r>
      <w:r w:rsidR="005B00CE" w:rsidRPr="00A950F8">
        <w:rPr>
          <w:lang w:val="en-US"/>
        </w:rPr>
        <w:t xml:space="preserve"> </w:t>
      </w:r>
      <w:bookmarkEnd w:id="146"/>
      <w:r w:rsidR="005B00CE" w:rsidRPr="00A950F8">
        <w:rPr>
          <w:lang w:val="en-US"/>
        </w:rPr>
        <w:t>switch of UL data transmission and release of source cell configuration</w:t>
      </w:r>
      <w:r w:rsidRPr="00A950F8">
        <w:rPr>
          <w:lang w:val="en-US"/>
        </w:rPr>
        <w:t xml:space="preserve"> during RUDI handover</w:t>
      </w:r>
      <w:r w:rsidR="0084759F" w:rsidRPr="00A950F8">
        <w:rPr>
          <w:lang w:val="en-US"/>
        </w:rPr>
        <w:t>.</w:t>
      </w:r>
      <w:bookmarkEnd w:id="147"/>
    </w:p>
    <w:p w14:paraId="4D7B92DF" w14:textId="527A3FBB" w:rsidR="0051485C" w:rsidRDefault="00AF6100" w:rsidP="00AF6100">
      <w:pPr>
        <w:pStyle w:val="BodyText"/>
      </w:pPr>
      <w:r w:rsidRPr="00A950F8">
        <w:rPr>
          <w:lang w:val="en-US"/>
        </w:rPr>
        <w:t xml:space="preserve">The sequence </w:t>
      </w:r>
      <w:r w:rsidR="0051485C" w:rsidRPr="00A950F8">
        <w:rPr>
          <w:lang w:val="en-US"/>
        </w:rPr>
        <w:t xml:space="preserve">in annex A.1 </w:t>
      </w:r>
      <w:r w:rsidRPr="00A950F8">
        <w:rPr>
          <w:lang w:val="en-US"/>
        </w:rPr>
        <w:t xml:space="preserve"> illustrates data forwarding from source to target gNB. </w:t>
      </w:r>
      <w:r w:rsidR="0051485C" w:rsidRPr="00A950F8">
        <w:rPr>
          <w:lang w:val="en-US"/>
        </w:rPr>
        <w:t xml:space="preserve">As identified also in </w:t>
      </w:r>
      <w:r w:rsidR="0051485C">
        <w:fldChar w:fldCharType="begin"/>
      </w:r>
      <w:r w:rsidR="0051485C" w:rsidRPr="00A950F8">
        <w:rPr>
          <w:lang w:val="en-US"/>
        </w:rPr>
        <w:instrText xml:space="preserve"> REF _Ref21005675 \r \h </w:instrText>
      </w:r>
      <w:r w:rsidR="0051485C">
        <w:fldChar w:fldCharType="separate"/>
      </w:r>
      <w:r w:rsidR="0051485C" w:rsidRPr="00A950F8">
        <w:rPr>
          <w:lang w:val="en-US"/>
        </w:rPr>
        <w:t>[5]</w:t>
      </w:r>
      <w:r w:rsidR="0051485C">
        <w:fldChar w:fldCharType="end"/>
      </w:r>
      <w:r w:rsidR="0051485C" w:rsidRPr="00A950F8">
        <w:rPr>
          <w:lang w:val="en-US"/>
        </w:rPr>
        <w:t xml:space="preserve">, RAN3 has agreed to support early data forwarding when Make-Before-Break is configured. </w:t>
      </w:r>
      <w:r w:rsidR="0051485C">
        <w:t>Therefore:</w:t>
      </w:r>
    </w:p>
    <w:p w14:paraId="36EBB789" w14:textId="2D4CDBE8" w:rsidR="0051485C" w:rsidRPr="00A950F8" w:rsidRDefault="00FC0174" w:rsidP="00FC0174">
      <w:pPr>
        <w:pStyle w:val="Proposal"/>
        <w:rPr>
          <w:lang w:val="en-US"/>
        </w:rPr>
      </w:pPr>
      <w:bookmarkStart w:id="148" w:name="_Toc21016354"/>
      <w:r w:rsidRPr="00A950F8">
        <w:rPr>
          <w:lang w:val="en-US"/>
        </w:rPr>
        <w:t>Stage-2 to be updated to describe w</w:t>
      </w:r>
      <w:r w:rsidR="0051485C" w:rsidRPr="00A950F8">
        <w:rPr>
          <w:lang w:val="en-US"/>
        </w:rPr>
        <w:t xml:space="preserve">hen data forwarding is </w:t>
      </w:r>
      <w:r w:rsidRPr="00A950F8">
        <w:rPr>
          <w:lang w:val="en-US"/>
        </w:rPr>
        <w:t xml:space="preserve">typically </w:t>
      </w:r>
      <w:r w:rsidR="0051485C" w:rsidRPr="00A950F8">
        <w:rPr>
          <w:lang w:val="en-US"/>
        </w:rPr>
        <w:t>started during RUDI HO.</w:t>
      </w:r>
      <w:bookmarkEnd w:id="148"/>
    </w:p>
    <w:p w14:paraId="6637B79A" w14:textId="7881CACA" w:rsidR="00C16988" w:rsidRDefault="00C16988" w:rsidP="00C16988">
      <w:pPr>
        <w:pStyle w:val="BodyText"/>
        <w:rPr>
          <w:lang w:val="en-US"/>
        </w:rPr>
      </w:pPr>
      <w:r w:rsidRPr="000F4D9D">
        <w:rPr>
          <w:lang w:val="en-US"/>
        </w:rPr>
        <w:lastRenderedPageBreak/>
        <w:t xml:space="preserve">In </w:t>
      </w:r>
      <w:r>
        <w:fldChar w:fldCharType="begin"/>
      </w:r>
      <w:r w:rsidRPr="000F4D9D">
        <w:rPr>
          <w:lang w:val="en-US"/>
        </w:rPr>
        <w:instrText xml:space="preserve"> REF _Ref21005675 \r \h </w:instrText>
      </w:r>
      <w:r w:rsidRPr="00C16988">
        <w:rPr>
          <w:lang w:val="en-US"/>
        </w:rPr>
        <w:instrText xml:space="preserve"> \* MERGEFORMAT </w:instrText>
      </w:r>
      <w:r>
        <w:fldChar w:fldCharType="separate"/>
      </w:r>
      <w:r w:rsidRPr="000F4D9D">
        <w:rPr>
          <w:lang w:val="en-US"/>
        </w:rPr>
        <w:t>[5]</w:t>
      </w:r>
      <w:r>
        <w:fldChar w:fldCharType="end"/>
      </w:r>
      <w:r w:rsidRPr="000F4D9D">
        <w:rPr>
          <w:lang w:val="en-US"/>
        </w:rPr>
        <w:t>, we pr</w:t>
      </w:r>
      <w:r>
        <w:rPr>
          <w:lang w:val="en-US"/>
        </w:rPr>
        <w:t xml:space="preserve">opose that the </w:t>
      </w:r>
      <w:bookmarkStart w:id="149" w:name="_Hlk21010404"/>
      <w:r>
        <w:rPr>
          <w:lang w:val="en-US"/>
        </w:rPr>
        <w:t xml:space="preserve">target gNB should have the possibility to perform DL packet duplication check based on a PDCP status report </w:t>
      </w:r>
      <w:r w:rsidR="00D93889">
        <w:rPr>
          <w:lang w:val="en-US"/>
        </w:rPr>
        <w:t xml:space="preserve">sent </w:t>
      </w:r>
      <w:r>
        <w:rPr>
          <w:lang w:val="en-US"/>
        </w:rPr>
        <w:t>from the UE to the target gNB</w:t>
      </w:r>
      <w:bookmarkEnd w:id="149"/>
      <w:r>
        <w:rPr>
          <w:lang w:val="en-US"/>
        </w:rPr>
        <w:t>. If this is agreed, it may need to be captured in the stage-2 specification.</w:t>
      </w:r>
    </w:p>
    <w:p w14:paraId="531103A2" w14:textId="16BD8034" w:rsidR="00C16988" w:rsidRDefault="008660E6" w:rsidP="008660E6">
      <w:pPr>
        <w:pStyle w:val="Observation"/>
        <w:rPr>
          <w:lang w:val="en-US"/>
        </w:rPr>
      </w:pPr>
      <w:bookmarkStart w:id="150" w:name="_Toc21016333"/>
      <w:r>
        <w:rPr>
          <w:lang w:val="en-US"/>
        </w:rPr>
        <w:t xml:space="preserve">Stage-2 may need to be updated to reflect that </w:t>
      </w:r>
      <w:r w:rsidRPr="008660E6">
        <w:rPr>
          <w:lang w:val="en-US"/>
        </w:rPr>
        <w:t xml:space="preserve">target gNB should have the possibility to perform DL packet duplication check based on a PDCP status report </w:t>
      </w:r>
      <w:r w:rsidR="00D93889">
        <w:rPr>
          <w:lang w:val="en-US"/>
        </w:rPr>
        <w:t xml:space="preserve">sent </w:t>
      </w:r>
      <w:r w:rsidRPr="008660E6">
        <w:rPr>
          <w:lang w:val="en-US"/>
        </w:rPr>
        <w:t>from the UE to the target gNB</w:t>
      </w:r>
      <w:r>
        <w:rPr>
          <w:lang w:val="en-US"/>
        </w:rPr>
        <w:t>.</w:t>
      </w:r>
      <w:bookmarkEnd w:id="150"/>
    </w:p>
    <w:p w14:paraId="1CCC8F42" w14:textId="5ABDFE36" w:rsidR="00AF6100" w:rsidRPr="00C16988" w:rsidRDefault="00AF6100" w:rsidP="00AF6100">
      <w:pPr>
        <w:pStyle w:val="BodyText"/>
        <w:rPr>
          <w:lang w:val="en-US"/>
        </w:rPr>
      </w:pPr>
      <w:r w:rsidRPr="00C16988">
        <w:rPr>
          <w:lang w:val="en-US"/>
        </w:rPr>
        <w:t>RAN2#106 agreed that “</w:t>
      </w:r>
      <w:bookmarkStart w:id="151" w:name="_Hlk16600611"/>
      <w:r w:rsidRPr="00C16988">
        <w:rPr>
          <w:lang w:val="en-US"/>
        </w:rPr>
        <w:t>PDCP packet duplication</w:t>
      </w:r>
      <w:bookmarkEnd w:id="151"/>
      <w:r w:rsidRPr="00C16988">
        <w:rPr>
          <w:lang w:val="en-US"/>
        </w:rPr>
        <w:t>” does not need to be supported</w:t>
      </w:r>
      <w:r w:rsidR="00A61E6F" w:rsidRPr="00C16988">
        <w:rPr>
          <w:lang w:val="en-US"/>
        </w:rPr>
        <w:t xml:space="preserve"> by the network</w:t>
      </w:r>
      <w:r w:rsidRPr="00C16988">
        <w:rPr>
          <w:lang w:val="en-US"/>
        </w:rPr>
        <w:t xml:space="preserve">. We think that the </w:t>
      </w:r>
      <w:r w:rsidR="00C16988" w:rsidRPr="00C16988">
        <w:rPr>
          <w:lang w:val="en-US"/>
        </w:rPr>
        <w:t>so</w:t>
      </w:r>
      <w:r w:rsidR="00C16988">
        <w:rPr>
          <w:lang w:val="en-US"/>
        </w:rPr>
        <w:t>urce gNB</w:t>
      </w:r>
      <w:r w:rsidRPr="00C16988">
        <w:rPr>
          <w:lang w:val="en-US"/>
        </w:rPr>
        <w:t xml:space="preserve"> may optionally duplicate DL PDCP data PDUs to the UE since the UE receives from both source and target during some time. This needs to be captured in stage-2 as well.</w:t>
      </w:r>
    </w:p>
    <w:p w14:paraId="6EA08B59" w14:textId="5B08BAEE" w:rsidR="00AF6100" w:rsidRPr="00A950F8" w:rsidRDefault="00FC0174" w:rsidP="00FC0174">
      <w:pPr>
        <w:pStyle w:val="Proposal"/>
        <w:rPr>
          <w:lang w:val="en-US"/>
        </w:rPr>
      </w:pPr>
      <w:bookmarkStart w:id="152" w:name="_Toc16666246"/>
      <w:bookmarkStart w:id="153" w:name="_Toc21016355"/>
      <w:r w:rsidRPr="00A950F8">
        <w:rPr>
          <w:lang w:val="en-US"/>
        </w:rPr>
        <w:t xml:space="preserve">Stage-2 to be updated to describe that </w:t>
      </w:r>
      <w:r w:rsidR="00AF6100" w:rsidRPr="00A950F8">
        <w:rPr>
          <w:lang w:val="en-US"/>
        </w:rPr>
        <w:t xml:space="preserve">DL PDCP packet duplication may be utilized by the network during </w:t>
      </w:r>
      <w:r w:rsidRPr="00A950F8">
        <w:rPr>
          <w:lang w:val="en-US"/>
        </w:rPr>
        <w:t>RUDI</w:t>
      </w:r>
      <w:r w:rsidR="00AF6100" w:rsidRPr="00A950F8">
        <w:rPr>
          <w:lang w:val="en-US"/>
        </w:rPr>
        <w:t xml:space="preserve"> handover.</w:t>
      </w:r>
      <w:bookmarkEnd w:id="152"/>
      <w:bookmarkEnd w:id="153"/>
    </w:p>
    <w:p w14:paraId="73F1DCC9" w14:textId="23223E28" w:rsidR="00AF6100" w:rsidRPr="00A950F8" w:rsidRDefault="00AF6100" w:rsidP="00AF6100">
      <w:pPr>
        <w:pStyle w:val="BodyText"/>
        <w:rPr>
          <w:lang w:val="en-US"/>
        </w:rPr>
      </w:pPr>
      <w:r w:rsidRPr="000F4D9D">
        <w:rPr>
          <w:lang w:val="en-US"/>
        </w:rPr>
        <w:t xml:space="preserve">In </w:t>
      </w:r>
      <w:r w:rsidRPr="000F4D9D">
        <w:rPr>
          <w:b/>
          <w:lang w:val="en-US"/>
        </w:rPr>
        <w:t>step 8</w:t>
      </w:r>
      <w:r w:rsidRPr="000F4D9D">
        <w:rPr>
          <w:lang w:val="en-US"/>
        </w:rPr>
        <w:t xml:space="preserve">, </w:t>
      </w:r>
      <w:r w:rsidR="00B618E9">
        <w:rPr>
          <w:lang w:val="en-US"/>
        </w:rPr>
        <w:t xml:space="preserve">when </w:t>
      </w:r>
      <w:r w:rsidRPr="000F4D9D">
        <w:rPr>
          <w:lang w:val="en-US"/>
        </w:rPr>
        <w:t>the UE sends the RRCReconfigurationComplete message to the target gNB</w:t>
      </w:r>
      <w:r w:rsidR="00B618E9">
        <w:rPr>
          <w:lang w:val="en-US"/>
        </w:rPr>
        <w:t>,</w:t>
      </w:r>
      <w:r w:rsidRPr="000F4D9D">
        <w:rPr>
          <w:lang w:val="en-US"/>
        </w:rPr>
        <w:t xml:space="preserve"> </w:t>
      </w:r>
      <w:r w:rsidRPr="00A950F8">
        <w:rPr>
          <w:lang w:val="en-US"/>
        </w:rPr>
        <w:t>this completes the procedure from the UE point of view</w:t>
      </w:r>
      <w:r w:rsidR="00B618E9">
        <w:rPr>
          <w:lang w:val="en-US"/>
        </w:rPr>
        <w:t xml:space="preserve"> i</w:t>
      </w:r>
      <w:r w:rsidR="00B618E9" w:rsidRPr="00B618E9">
        <w:rPr>
          <w:lang w:val="en-US"/>
        </w:rPr>
        <w:t>n case of legacy handover</w:t>
      </w:r>
      <w:r w:rsidRPr="00A950F8">
        <w:rPr>
          <w:lang w:val="en-US"/>
        </w:rPr>
        <w:t xml:space="preserve">. </w:t>
      </w:r>
      <w:bookmarkStart w:id="154" w:name="_Hlk16087113"/>
      <w:r w:rsidRPr="00A950F8">
        <w:rPr>
          <w:lang w:val="en-US"/>
        </w:rPr>
        <w:t xml:space="preserve">In case of </w:t>
      </w:r>
      <w:r w:rsidR="00EF7C92" w:rsidRPr="00A950F8">
        <w:rPr>
          <w:lang w:val="en-US"/>
        </w:rPr>
        <w:t>RUDI</w:t>
      </w:r>
      <w:r w:rsidRPr="00A950F8">
        <w:rPr>
          <w:lang w:val="en-US"/>
        </w:rPr>
        <w:t xml:space="preserve"> handover, the handover is completed by the UE when it has released the connection to the source cell</w:t>
      </w:r>
      <w:bookmarkEnd w:id="154"/>
      <w:r w:rsidRPr="00A950F8">
        <w:rPr>
          <w:lang w:val="en-US"/>
        </w:rPr>
        <w:t>.</w:t>
      </w:r>
      <w:r w:rsidR="00B12B56" w:rsidRPr="00A950F8">
        <w:rPr>
          <w:lang w:val="en-US"/>
        </w:rPr>
        <w:t xml:space="preserve"> </w:t>
      </w:r>
      <w:r w:rsidR="0070158E" w:rsidRPr="00A950F8">
        <w:rPr>
          <w:lang w:val="en-US"/>
        </w:rPr>
        <w:t xml:space="preserve">Depending on when the </w:t>
      </w:r>
      <w:r w:rsidR="00B12B56" w:rsidRPr="00A950F8">
        <w:rPr>
          <w:lang w:val="en-US"/>
        </w:rPr>
        <w:t xml:space="preserve">release of source cell </w:t>
      </w:r>
      <w:r w:rsidR="0070158E" w:rsidRPr="00A950F8">
        <w:rPr>
          <w:lang w:val="en-US"/>
        </w:rPr>
        <w:t>is specified to be performed, it may either</w:t>
      </w:r>
      <w:r w:rsidR="00B12B56" w:rsidRPr="00A950F8">
        <w:rPr>
          <w:lang w:val="en-US"/>
        </w:rPr>
        <w:t xml:space="preserve"> be part of the</w:t>
      </w:r>
      <w:r w:rsidR="0070158E" w:rsidRPr="00A950F8">
        <w:rPr>
          <w:lang w:val="en-US"/>
        </w:rPr>
        <w:t xml:space="preserve"> handover execution phase</w:t>
      </w:r>
      <w:r w:rsidR="00B12B56" w:rsidRPr="00A950F8">
        <w:rPr>
          <w:lang w:val="en-US"/>
        </w:rPr>
        <w:t xml:space="preserve"> </w:t>
      </w:r>
      <w:r w:rsidR="0070158E" w:rsidRPr="00A950F8">
        <w:rPr>
          <w:lang w:val="en-US"/>
        </w:rPr>
        <w:t xml:space="preserve">or the </w:t>
      </w:r>
      <w:r w:rsidR="00B12B56" w:rsidRPr="00A950F8">
        <w:rPr>
          <w:lang w:val="en-US"/>
        </w:rPr>
        <w:t>handover completion phase</w:t>
      </w:r>
      <w:r w:rsidR="0070158E" w:rsidRPr="00A950F8">
        <w:rPr>
          <w:lang w:val="en-US"/>
        </w:rPr>
        <w:t>.</w:t>
      </w:r>
    </w:p>
    <w:p w14:paraId="20B0120B" w14:textId="70B333FB" w:rsidR="00AF6100" w:rsidRPr="00A950F8" w:rsidRDefault="004B6D4D" w:rsidP="00AF6100">
      <w:pPr>
        <w:pStyle w:val="Proposal"/>
        <w:rPr>
          <w:lang w:val="en-US"/>
        </w:rPr>
      </w:pPr>
      <w:bookmarkStart w:id="155" w:name="_Toc16666250"/>
      <w:bookmarkStart w:id="156" w:name="_Toc21016356"/>
      <w:r w:rsidRPr="00A950F8">
        <w:rPr>
          <w:lang w:val="en-US"/>
        </w:rPr>
        <w:t>T</w:t>
      </w:r>
      <w:r w:rsidR="00AF6100" w:rsidRPr="00A950F8">
        <w:rPr>
          <w:lang w:val="en-US"/>
        </w:rPr>
        <w:t xml:space="preserve">he </w:t>
      </w:r>
      <w:r w:rsidRPr="00A950F8">
        <w:rPr>
          <w:lang w:val="en-US"/>
        </w:rPr>
        <w:t xml:space="preserve">RUDI </w:t>
      </w:r>
      <w:r w:rsidR="00AF6100" w:rsidRPr="00A950F8">
        <w:rPr>
          <w:lang w:val="en-US"/>
        </w:rPr>
        <w:t xml:space="preserve">handover </w:t>
      </w:r>
      <w:r w:rsidR="000D097F" w:rsidRPr="00A950F8">
        <w:rPr>
          <w:lang w:val="en-US"/>
        </w:rPr>
        <w:t xml:space="preserve">procedure </w:t>
      </w:r>
      <w:r w:rsidR="00AF6100" w:rsidRPr="00A950F8">
        <w:rPr>
          <w:lang w:val="en-US"/>
        </w:rPr>
        <w:t>has been completed in the UE when the UE has released the connection to the source cell.</w:t>
      </w:r>
      <w:bookmarkEnd w:id="155"/>
      <w:bookmarkEnd w:id="156"/>
    </w:p>
    <w:p w14:paraId="25DE0D63" w14:textId="2DB7ACE5" w:rsidR="0084759F" w:rsidRPr="00A950F8" w:rsidRDefault="0084759F" w:rsidP="0084759F">
      <w:pPr>
        <w:pStyle w:val="BodyText"/>
        <w:rPr>
          <w:lang w:val="en-US"/>
        </w:rPr>
      </w:pPr>
      <w:r w:rsidRPr="00A950F8">
        <w:rPr>
          <w:lang w:val="en-US"/>
        </w:rPr>
        <w:t xml:space="preserve">Based on the observations and proposals in this section, the </w:t>
      </w:r>
      <w:r>
        <w:fldChar w:fldCharType="begin"/>
      </w:r>
      <w:r w:rsidRPr="00A950F8">
        <w:rPr>
          <w:lang w:val="en-US"/>
        </w:rPr>
        <w:instrText xml:space="preserve"> REF _Ref20989554 \h </w:instrText>
      </w:r>
      <w:r>
        <w:fldChar w:fldCharType="separate"/>
      </w:r>
      <w:r w:rsidR="00047D7B" w:rsidRPr="00A950F8">
        <w:rPr>
          <w:lang w:val="en-US"/>
        </w:rPr>
        <w:t xml:space="preserve">Figure </w:t>
      </w:r>
      <w:r w:rsidR="00047D7B">
        <w:rPr>
          <w:noProof/>
          <w:lang w:val="en-US"/>
        </w:rPr>
        <w:t>5</w:t>
      </w:r>
      <w:r>
        <w:fldChar w:fldCharType="end"/>
      </w:r>
      <w:r w:rsidRPr="00A950F8">
        <w:rPr>
          <w:lang w:val="en-US"/>
        </w:rPr>
        <w:t xml:space="preserve"> below depicts the resulting RUDI handover procedure on stage-2 level.</w:t>
      </w:r>
    </w:p>
    <w:p w14:paraId="400F6BA7" w14:textId="30B6B761" w:rsidR="0084759F" w:rsidRDefault="0051485C" w:rsidP="0084759F">
      <w:pPr>
        <w:pStyle w:val="BodyText"/>
      </w:pPr>
      <w:r>
        <w:object w:dxaOrig="14424" w:dyaOrig="16476" w14:anchorId="502EE2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3pt;height:585.85pt" o:ole="">
            <v:imagedata r:id="rId12" o:title=""/>
          </v:shape>
          <o:OLEObject Type="Embed" ProgID="Mscgen.Chart" ShapeID="_x0000_i1025" DrawAspect="Content" ObjectID="_1631629460" r:id="rId13"/>
        </w:object>
      </w:r>
    </w:p>
    <w:p w14:paraId="6112C1CD" w14:textId="2D3B1D8B" w:rsidR="0084759F" w:rsidRPr="00A950F8" w:rsidRDefault="0084759F" w:rsidP="0084759F">
      <w:pPr>
        <w:pStyle w:val="Caption"/>
        <w:jc w:val="center"/>
        <w:rPr>
          <w:lang w:val="en-US"/>
        </w:rPr>
      </w:pPr>
      <w:bookmarkStart w:id="157" w:name="_Ref20989554"/>
      <w:r w:rsidRPr="00A950F8">
        <w:rPr>
          <w:lang w:val="en-US"/>
        </w:rPr>
        <w:t xml:space="preserve">Figure </w:t>
      </w:r>
      <w:r>
        <w:fldChar w:fldCharType="begin"/>
      </w:r>
      <w:r w:rsidRPr="00A950F8">
        <w:rPr>
          <w:lang w:val="en-US"/>
        </w:rPr>
        <w:instrText xml:space="preserve"> SEQ Figure \* ARABIC </w:instrText>
      </w:r>
      <w:r>
        <w:fldChar w:fldCharType="separate"/>
      </w:r>
      <w:r w:rsidR="008660E6">
        <w:rPr>
          <w:noProof/>
          <w:lang w:val="en-US"/>
        </w:rPr>
        <w:t>5</w:t>
      </w:r>
      <w:r>
        <w:fldChar w:fldCharType="end"/>
      </w:r>
      <w:bookmarkEnd w:id="157"/>
      <w:r w:rsidRPr="00A950F8">
        <w:rPr>
          <w:lang w:val="en-US"/>
        </w:rPr>
        <w:t>: Illustration of the stage-2 procedure for RUDI handover</w:t>
      </w:r>
    </w:p>
    <w:p w14:paraId="16098052" w14:textId="6C6D5173" w:rsidR="004D6F88" w:rsidRDefault="00AF6100" w:rsidP="00AF6100">
      <w:pPr>
        <w:pStyle w:val="Heading3"/>
      </w:pPr>
      <w:r>
        <w:t>2.4.2</w:t>
      </w:r>
      <w:r>
        <w:tab/>
        <w:t>LTE</w:t>
      </w:r>
    </w:p>
    <w:p w14:paraId="38DAA4DC" w14:textId="56218713" w:rsidR="00AF6100" w:rsidRPr="00A950F8" w:rsidRDefault="00473D7B" w:rsidP="00AF6100">
      <w:pPr>
        <w:pStyle w:val="BodyText"/>
        <w:rPr>
          <w:lang w:val="en-US"/>
        </w:rPr>
      </w:pPr>
      <w:r w:rsidRPr="00A950F8">
        <w:rPr>
          <w:lang w:val="en-US"/>
        </w:rPr>
        <w:t>The stage-2 analysis for NR above applies also for LTE.</w:t>
      </w:r>
    </w:p>
    <w:p w14:paraId="36F637A6" w14:textId="0A9EE3F5" w:rsidR="00F63950" w:rsidRDefault="00230D18" w:rsidP="00F63950">
      <w:pPr>
        <w:pStyle w:val="Heading2"/>
      </w:pPr>
      <w:r>
        <w:lastRenderedPageBreak/>
        <w:t>2.</w:t>
      </w:r>
      <w:r w:rsidR="00AF7E87">
        <w:t>5</w:t>
      </w:r>
      <w:r>
        <w:tab/>
      </w:r>
      <w:r w:rsidR="00AF7E87">
        <w:t>RRC specification impact by RUDI handover</w:t>
      </w:r>
    </w:p>
    <w:p w14:paraId="3F2EB0C3" w14:textId="3D588083" w:rsidR="00AF6100" w:rsidRDefault="00AF6100" w:rsidP="00AF6100">
      <w:pPr>
        <w:pStyle w:val="Heading3"/>
      </w:pPr>
      <w:r>
        <w:t>2.5.1</w:t>
      </w:r>
      <w:r>
        <w:tab/>
        <w:t>NR</w:t>
      </w:r>
    </w:p>
    <w:p w14:paraId="186FBF0D" w14:textId="77777777" w:rsidR="00AF6100" w:rsidRPr="00A950F8" w:rsidRDefault="00AF6100" w:rsidP="00AF6100">
      <w:pPr>
        <w:pStyle w:val="BodyText"/>
        <w:rPr>
          <w:lang w:val="en-US"/>
        </w:rPr>
      </w:pPr>
      <w:r w:rsidRPr="00A950F8">
        <w:rPr>
          <w:lang w:val="en-US"/>
        </w:rPr>
        <w:t>To avoid unnecessary UE and network complexity, as well as minimizing specification effort, we should aim basing the handover procedure with minimal interruption on the existing procedures when possible.</w:t>
      </w:r>
    </w:p>
    <w:p w14:paraId="4EECE2A0" w14:textId="5BA4AC62" w:rsidR="00AF6100" w:rsidRPr="00A950F8" w:rsidRDefault="004A7337" w:rsidP="004A7337">
      <w:pPr>
        <w:pStyle w:val="BodyText"/>
        <w:rPr>
          <w:lang w:val="en-US"/>
        </w:rPr>
      </w:pPr>
      <w:r w:rsidRPr="00A950F8">
        <w:rPr>
          <w:lang w:val="en-US"/>
        </w:rPr>
        <w:t>Above,</w:t>
      </w:r>
      <w:r w:rsidR="00AF6100" w:rsidRPr="00A950F8">
        <w:rPr>
          <w:lang w:val="en-US"/>
        </w:rPr>
        <w:t xml:space="preserve"> we make a first analysis of the stage-2 impact to support </w:t>
      </w:r>
      <w:r w:rsidR="00EF7C92" w:rsidRPr="00A950F8">
        <w:rPr>
          <w:lang w:val="en-US"/>
        </w:rPr>
        <w:t>RUDI</w:t>
      </w:r>
      <w:r w:rsidR="00AF6100" w:rsidRPr="00A950F8">
        <w:rPr>
          <w:lang w:val="en-US"/>
        </w:rPr>
        <w:t xml:space="preserve"> handover</w:t>
      </w:r>
      <w:r w:rsidRPr="00A950F8">
        <w:rPr>
          <w:lang w:val="en-US"/>
        </w:rPr>
        <w:t xml:space="preserve"> </w:t>
      </w:r>
      <w:r w:rsidR="00AF6100" w:rsidRPr="00A950F8">
        <w:rPr>
          <w:lang w:val="en-US"/>
        </w:rPr>
        <w:t>for NR. For example, we identify the need for a</w:t>
      </w:r>
      <w:r w:rsidRPr="00A950F8">
        <w:rPr>
          <w:lang w:val="en-US"/>
        </w:rPr>
        <w:t xml:space="preserve">n </w:t>
      </w:r>
      <w:r w:rsidR="00AF6100" w:rsidRPr="00A950F8">
        <w:rPr>
          <w:lang w:val="en-US"/>
        </w:rPr>
        <w:t>indicat</w:t>
      </w:r>
      <w:r w:rsidRPr="00A950F8">
        <w:rPr>
          <w:lang w:val="en-US"/>
        </w:rPr>
        <w:t>ion that the type of handover is a RUDI handover,</w:t>
      </w:r>
      <w:r w:rsidR="00AF6100" w:rsidRPr="00A950F8">
        <w:rPr>
          <w:lang w:val="en-US"/>
        </w:rPr>
        <w:t xml:space="preserve"> in the handover preparation and execution messages. Even if not all stage-2 impact is identified yet (due to lack of certain agreements of the solution), it is clear that the stage-2 handover procedure can be used as a base to also support minimal interruption using </w:t>
      </w:r>
      <w:r w:rsidR="00EF7C92" w:rsidRPr="00A950F8">
        <w:rPr>
          <w:lang w:val="en-US"/>
        </w:rPr>
        <w:t>RUDI</w:t>
      </w:r>
      <w:r w:rsidR="00AF6100" w:rsidRPr="00A950F8">
        <w:rPr>
          <w:lang w:val="en-US"/>
        </w:rPr>
        <w:t>.</w:t>
      </w:r>
    </w:p>
    <w:p w14:paraId="70BF0424" w14:textId="1AD5F114" w:rsidR="00AF6100" w:rsidRPr="00A950F8" w:rsidRDefault="00AF6100" w:rsidP="00AF6100">
      <w:pPr>
        <w:pStyle w:val="BodyText"/>
        <w:rPr>
          <w:lang w:val="en-US"/>
        </w:rPr>
      </w:pPr>
      <w:r w:rsidRPr="00A950F8">
        <w:rPr>
          <w:lang w:val="en-US"/>
        </w:rPr>
        <w:t xml:space="preserve">For the legacy handover, the stage-2 procedure is implemented by RRC Reconfiguration for the stage-3 radio interface in the control plane. When we enter stage-3 and RRC specification, we need to consider where to specify such a </w:t>
      </w:r>
      <w:r w:rsidR="00EF7C92" w:rsidRPr="00A950F8">
        <w:rPr>
          <w:lang w:val="en-US"/>
        </w:rPr>
        <w:t>RUDI</w:t>
      </w:r>
      <w:r w:rsidRPr="00A950F8">
        <w:rPr>
          <w:lang w:val="en-US"/>
        </w:rPr>
        <w:t xml:space="preserve"> </w:t>
      </w:r>
      <w:r w:rsidR="004A7337" w:rsidRPr="00A950F8">
        <w:rPr>
          <w:lang w:val="en-US"/>
        </w:rPr>
        <w:t xml:space="preserve">handover </w:t>
      </w:r>
      <w:r w:rsidRPr="00A950F8">
        <w:rPr>
          <w:lang w:val="en-US"/>
        </w:rPr>
        <w:t>procedure. Naturally, handover with minimal interruption should preferably be based on the current “handover” procedure in RRC - RRC Reconfiguration-&gt; Cell Group configuration-&gt; Reconfiguration with sync. Rather than defining a new RRC procedure we should reuse the existing RRC Reconfiguration framework to avoid double specification.</w:t>
      </w:r>
    </w:p>
    <w:p w14:paraId="6B0EC81F" w14:textId="77777777" w:rsidR="00AF6100" w:rsidRDefault="00AF6100" w:rsidP="00AF6100">
      <w:pPr>
        <w:pStyle w:val="BodyText"/>
      </w:pPr>
      <w:r>
        <w:t>We propose:</w:t>
      </w:r>
    </w:p>
    <w:p w14:paraId="31202E98" w14:textId="0EE0F9FF" w:rsidR="00AF6100" w:rsidRPr="00A950F8" w:rsidRDefault="00AF6100" w:rsidP="00AF6100">
      <w:pPr>
        <w:pStyle w:val="Proposal"/>
        <w:rPr>
          <w:lang w:val="en-US"/>
        </w:rPr>
      </w:pPr>
      <w:bookmarkStart w:id="158" w:name="_Toc16749641"/>
      <w:bookmarkStart w:id="159" w:name="_Toc21016357"/>
      <w:bookmarkStart w:id="160" w:name="_Toc347823621"/>
      <w:bookmarkStart w:id="161" w:name="_Toc347824073"/>
      <w:bookmarkStart w:id="162" w:name="_Toc347824246"/>
      <w:r w:rsidRPr="00A950F8">
        <w:rPr>
          <w:lang w:val="en-US"/>
        </w:rPr>
        <w:t xml:space="preserve">The </w:t>
      </w:r>
      <w:r w:rsidR="004A7337" w:rsidRPr="00A950F8">
        <w:rPr>
          <w:lang w:val="en-US"/>
        </w:rPr>
        <w:t xml:space="preserve">RUDI </w:t>
      </w:r>
      <w:r w:rsidRPr="00A950F8">
        <w:rPr>
          <w:lang w:val="en-US"/>
        </w:rPr>
        <w:t>handover should be specified within the existing RRC reconfiguration procedure.</w:t>
      </w:r>
      <w:bookmarkEnd w:id="158"/>
      <w:bookmarkEnd w:id="159"/>
    </w:p>
    <w:p w14:paraId="3AA85543" w14:textId="13BE8BC0" w:rsidR="00AF6100" w:rsidRPr="00A950F8" w:rsidRDefault="00AF6100" w:rsidP="00AF6100">
      <w:pPr>
        <w:pStyle w:val="Proposal"/>
        <w:rPr>
          <w:lang w:val="en-US"/>
        </w:rPr>
      </w:pPr>
      <w:bookmarkStart w:id="163" w:name="_Toc16749642"/>
      <w:bookmarkStart w:id="164" w:name="_Toc21016358"/>
      <w:r w:rsidRPr="00A950F8">
        <w:rPr>
          <w:lang w:val="en-US"/>
        </w:rPr>
        <w:t xml:space="preserve">The </w:t>
      </w:r>
      <w:r w:rsidR="004A7337" w:rsidRPr="00A950F8">
        <w:rPr>
          <w:lang w:val="en-US"/>
        </w:rPr>
        <w:t xml:space="preserve">RUDI </w:t>
      </w:r>
      <w:r w:rsidRPr="00A950F8">
        <w:rPr>
          <w:lang w:val="en-US"/>
        </w:rPr>
        <w:t>handover should be based on the RRC procedure for Reconfiguration with sync.</w:t>
      </w:r>
      <w:bookmarkEnd w:id="160"/>
      <w:bookmarkEnd w:id="161"/>
      <w:bookmarkEnd w:id="162"/>
      <w:bookmarkEnd w:id="163"/>
      <w:bookmarkEnd w:id="164"/>
    </w:p>
    <w:p w14:paraId="66DBAF39" w14:textId="28CC4BEC" w:rsidR="00AF6100" w:rsidRPr="00A950F8" w:rsidRDefault="00AF6100" w:rsidP="00AF6100">
      <w:pPr>
        <w:pStyle w:val="BodyText"/>
        <w:rPr>
          <w:lang w:val="en-US"/>
        </w:rPr>
      </w:pPr>
      <w:r w:rsidRPr="00A950F8">
        <w:rPr>
          <w:lang w:val="en-US"/>
        </w:rPr>
        <w:t>Whether this means that the current Reconfiguration with sync section 5.3.5.5.2 is updated to also support handover with minimal interruption or a separate section is created is of course left for stage-3. However, in order to trigger the UE specific actions for handover with minimal interruption (e.g. to start the sync and random access on target cell before releasing the source cell), and distinguish it from the legacy handover, an information element in the RRCRconfiguration message is needed</w:t>
      </w:r>
      <w:r w:rsidR="004A7337" w:rsidRPr="00A950F8">
        <w:rPr>
          <w:lang w:val="en-US"/>
        </w:rPr>
        <w:t xml:space="preserve"> to indicate a RUDI handover</w:t>
      </w:r>
      <w:r w:rsidRPr="00A950F8">
        <w:rPr>
          <w:lang w:val="en-US"/>
        </w:rPr>
        <w:t>, in the same way as the “</w:t>
      </w:r>
      <w:r w:rsidRPr="00A950F8">
        <w:rPr>
          <w:i/>
          <w:lang w:val="en-US"/>
        </w:rPr>
        <w:t>makeBeforeBreak</w:t>
      </w:r>
      <w:r w:rsidRPr="00A950F8">
        <w:rPr>
          <w:lang w:val="en-US"/>
        </w:rPr>
        <w:t>” IE was added for LTE Rel-14.</w:t>
      </w:r>
    </w:p>
    <w:p w14:paraId="14DE0D47" w14:textId="79B64FE7" w:rsidR="00AF6100" w:rsidRPr="00A950F8" w:rsidRDefault="00AF6100" w:rsidP="00AF6100">
      <w:pPr>
        <w:pStyle w:val="Observation"/>
        <w:rPr>
          <w:lang w:val="en-US"/>
        </w:rPr>
      </w:pPr>
      <w:bookmarkStart w:id="165" w:name="_Toc16749629"/>
      <w:bookmarkStart w:id="166" w:name="_Toc21016334"/>
      <w:r w:rsidRPr="00A950F8">
        <w:rPr>
          <w:lang w:val="en-US"/>
        </w:rPr>
        <w:t xml:space="preserve">An information element </w:t>
      </w:r>
      <w:r w:rsidR="00473D7B" w:rsidRPr="00A950F8">
        <w:rPr>
          <w:lang w:val="en-US"/>
        </w:rPr>
        <w:t xml:space="preserve">in the </w:t>
      </w:r>
      <w:r w:rsidR="00473D7B" w:rsidRPr="00A950F8">
        <w:rPr>
          <w:i/>
          <w:lang w:val="en-US"/>
        </w:rPr>
        <w:t>RRCReconfiguration</w:t>
      </w:r>
      <w:r w:rsidR="00473D7B" w:rsidRPr="00A950F8">
        <w:rPr>
          <w:lang w:val="en-US"/>
        </w:rPr>
        <w:t xml:space="preserve"> message </w:t>
      </w:r>
      <w:r w:rsidRPr="00A950F8">
        <w:rPr>
          <w:lang w:val="en-US"/>
        </w:rPr>
        <w:t xml:space="preserve">is needed to distinguish the </w:t>
      </w:r>
      <w:r w:rsidR="004A7337" w:rsidRPr="00A950F8">
        <w:rPr>
          <w:lang w:val="en-US"/>
        </w:rPr>
        <w:t xml:space="preserve">RUDI </w:t>
      </w:r>
      <w:r w:rsidRPr="00A950F8">
        <w:rPr>
          <w:lang w:val="en-US"/>
        </w:rPr>
        <w:t>handover from other types of “handover”.</w:t>
      </w:r>
      <w:bookmarkEnd w:id="165"/>
      <w:bookmarkEnd w:id="166"/>
      <w:r w:rsidRPr="00A950F8">
        <w:rPr>
          <w:lang w:val="en-US"/>
        </w:rPr>
        <w:t xml:space="preserve"> </w:t>
      </w:r>
    </w:p>
    <w:p w14:paraId="7844F2DE" w14:textId="1A483C4D" w:rsidR="00AF6100" w:rsidRDefault="00AF6100" w:rsidP="00AF6100">
      <w:pPr>
        <w:pStyle w:val="Heading3"/>
      </w:pPr>
      <w:r>
        <w:t>2.5.2</w:t>
      </w:r>
      <w:r>
        <w:tab/>
        <w:t>LTE</w:t>
      </w:r>
    </w:p>
    <w:p w14:paraId="0080916C" w14:textId="3BDC192F" w:rsidR="00AF6100" w:rsidRPr="00A950F8" w:rsidRDefault="00AF6100" w:rsidP="00AF6100">
      <w:pPr>
        <w:pStyle w:val="BodyText"/>
        <w:rPr>
          <w:lang w:val="en-US"/>
        </w:rPr>
      </w:pPr>
      <w:r w:rsidRPr="00A950F8">
        <w:rPr>
          <w:lang w:val="en-US"/>
        </w:rPr>
        <w:t xml:space="preserve">To avoid unnecessary UE and network complexity, as well as minimizing specification effort, we should aim basing the </w:t>
      </w:r>
      <w:r w:rsidR="00EF7C92" w:rsidRPr="00A950F8">
        <w:rPr>
          <w:lang w:val="en-US"/>
        </w:rPr>
        <w:t>RUDI</w:t>
      </w:r>
      <w:r w:rsidRPr="00A950F8">
        <w:rPr>
          <w:lang w:val="en-US"/>
        </w:rPr>
        <w:t xml:space="preserve"> handover procedure on the existing procedures when possible.</w:t>
      </w:r>
    </w:p>
    <w:p w14:paraId="5F579734" w14:textId="0A6998FA" w:rsidR="00AF6100" w:rsidRPr="00A950F8" w:rsidRDefault="00AF6100" w:rsidP="00AF6100">
      <w:pPr>
        <w:pStyle w:val="BodyText"/>
        <w:rPr>
          <w:lang w:val="en-US"/>
        </w:rPr>
      </w:pPr>
      <w:r w:rsidRPr="00A950F8">
        <w:rPr>
          <w:lang w:val="en-US"/>
        </w:rPr>
        <w:t xml:space="preserve">When we enter stage-3 and RRC specification, we need to consider where to specify such an </w:t>
      </w:r>
      <w:r w:rsidR="00EF7C92" w:rsidRPr="00A950F8">
        <w:rPr>
          <w:lang w:val="en-US"/>
        </w:rPr>
        <w:t>RUDI</w:t>
      </w:r>
      <w:r w:rsidRPr="00A950F8">
        <w:rPr>
          <w:lang w:val="en-US"/>
        </w:rPr>
        <w:t xml:space="preserve"> handover procedure. Naturally, also the </w:t>
      </w:r>
      <w:r w:rsidR="00EF7C92" w:rsidRPr="00A950F8">
        <w:rPr>
          <w:lang w:val="en-US"/>
        </w:rPr>
        <w:t>RUDI</w:t>
      </w:r>
      <w:r w:rsidRPr="00A950F8">
        <w:rPr>
          <w:lang w:val="en-US"/>
        </w:rPr>
        <w:t xml:space="preserve"> handover should be based on the current “handover” procedure in RRC: 5.3.5.4 </w:t>
      </w:r>
      <w:bookmarkStart w:id="167" w:name="_Hlk16612335"/>
      <w:r w:rsidRPr="00A950F8">
        <w:rPr>
          <w:lang w:val="en-US"/>
        </w:rPr>
        <w:t>Reception of an RRCConnectionReconfiguration including the mobilityControlInfo</w:t>
      </w:r>
      <w:bookmarkEnd w:id="167"/>
      <w:r w:rsidRPr="00A950F8">
        <w:rPr>
          <w:lang w:val="en-US"/>
        </w:rPr>
        <w:t xml:space="preserve"> by the UE (handover). Rather than defining a new RRC procedure we should reuse the existing </w:t>
      </w:r>
      <w:bookmarkStart w:id="168" w:name="_Hlk16612124"/>
      <w:r w:rsidRPr="00A950F8">
        <w:rPr>
          <w:lang w:val="en-US"/>
        </w:rPr>
        <w:t xml:space="preserve">RRC Connection Reconfiguration </w:t>
      </w:r>
      <w:bookmarkEnd w:id="168"/>
      <w:r w:rsidRPr="00A950F8">
        <w:rPr>
          <w:lang w:val="en-US"/>
        </w:rPr>
        <w:t>framework to avoid double specification.</w:t>
      </w:r>
    </w:p>
    <w:p w14:paraId="3E507DDC" w14:textId="77777777" w:rsidR="00AF6100" w:rsidRDefault="00AF6100" w:rsidP="00AF6100">
      <w:pPr>
        <w:pStyle w:val="BodyText"/>
      </w:pPr>
      <w:r>
        <w:t>We propose:</w:t>
      </w:r>
    </w:p>
    <w:p w14:paraId="30F9294E" w14:textId="2B5880EE" w:rsidR="00AF6100" w:rsidRPr="00A950F8" w:rsidRDefault="00AF6100" w:rsidP="00AF6100">
      <w:pPr>
        <w:pStyle w:val="Proposal"/>
        <w:rPr>
          <w:lang w:val="en-US"/>
        </w:rPr>
      </w:pPr>
      <w:bookmarkStart w:id="169" w:name="_Toc16749622"/>
      <w:bookmarkStart w:id="170" w:name="_Toc21016359"/>
      <w:r w:rsidRPr="00A950F8">
        <w:rPr>
          <w:lang w:val="en-US"/>
        </w:rPr>
        <w:t xml:space="preserve">The enhanced </w:t>
      </w:r>
      <w:r w:rsidR="00EF7C92" w:rsidRPr="00A950F8">
        <w:rPr>
          <w:lang w:val="en-US"/>
        </w:rPr>
        <w:t>RUDI</w:t>
      </w:r>
      <w:r w:rsidRPr="00A950F8">
        <w:rPr>
          <w:lang w:val="en-US"/>
        </w:rPr>
        <w:t xml:space="preserve"> handover should be based on the RRC procedure for RRC Connection Reconfiguration including the mobilityControlInfo.</w:t>
      </w:r>
      <w:bookmarkEnd w:id="169"/>
      <w:bookmarkEnd w:id="170"/>
    </w:p>
    <w:p w14:paraId="61B25AA5" w14:textId="7A6CD2B3" w:rsidR="00AF6100" w:rsidRPr="00A950F8" w:rsidRDefault="00AF6100" w:rsidP="00AF6100">
      <w:pPr>
        <w:pStyle w:val="BodyText"/>
        <w:rPr>
          <w:lang w:val="en-US"/>
        </w:rPr>
      </w:pPr>
      <w:r w:rsidRPr="00A950F8">
        <w:rPr>
          <w:lang w:val="en-US"/>
        </w:rPr>
        <w:lastRenderedPageBreak/>
        <w:t xml:space="preserve">In order to trigger the UE specific actions for </w:t>
      </w:r>
      <w:r w:rsidR="00EF7C92" w:rsidRPr="00A950F8">
        <w:rPr>
          <w:lang w:val="en-US"/>
        </w:rPr>
        <w:t>RUDI</w:t>
      </w:r>
      <w:r w:rsidRPr="00A950F8">
        <w:rPr>
          <w:lang w:val="en-US"/>
        </w:rPr>
        <w:t xml:space="preserve"> handover (e.g. to start the sync and random access on target cell before releasing the source cell), and distinguish it from the legacy handover, an information element in the </w:t>
      </w:r>
      <w:r w:rsidRPr="00A950F8">
        <w:rPr>
          <w:i/>
          <w:lang w:val="en-US"/>
        </w:rPr>
        <w:t>RRCConnectionReconfiguration</w:t>
      </w:r>
      <w:r w:rsidRPr="00A950F8">
        <w:rPr>
          <w:lang w:val="en-US"/>
        </w:rPr>
        <w:t xml:space="preserve"> message is needed, in the same way as the “</w:t>
      </w:r>
      <w:r w:rsidRPr="00A950F8">
        <w:rPr>
          <w:i/>
          <w:lang w:val="en-US"/>
        </w:rPr>
        <w:t>makeBeforeBreak</w:t>
      </w:r>
      <w:r w:rsidRPr="00A950F8">
        <w:rPr>
          <w:lang w:val="en-US"/>
        </w:rPr>
        <w:t>” IE was added for LTE Rel-14.</w:t>
      </w:r>
    </w:p>
    <w:p w14:paraId="124C4675" w14:textId="4C86125C" w:rsidR="00AF6100" w:rsidRPr="00A950F8" w:rsidRDefault="00AF6100" w:rsidP="00AF6100">
      <w:pPr>
        <w:pStyle w:val="Observation"/>
        <w:rPr>
          <w:lang w:val="en-US"/>
        </w:rPr>
      </w:pPr>
      <w:bookmarkStart w:id="171" w:name="_Toc16749612"/>
      <w:bookmarkStart w:id="172" w:name="_Toc21016335"/>
      <w:r w:rsidRPr="00A950F8">
        <w:rPr>
          <w:lang w:val="en-US"/>
        </w:rPr>
        <w:t xml:space="preserve">An information element </w:t>
      </w:r>
      <w:r w:rsidR="00473D7B" w:rsidRPr="00A950F8">
        <w:rPr>
          <w:lang w:val="en-US"/>
        </w:rPr>
        <w:t xml:space="preserve">in the </w:t>
      </w:r>
      <w:r w:rsidR="00473D7B" w:rsidRPr="00A950F8">
        <w:rPr>
          <w:i/>
          <w:lang w:val="en-US"/>
        </w:rPr>
        <w:t>RRCConnectionReconfiguration</w:t>
      </w:r>
      <w:r w:rsidR="00473D7B" w:rsidRPr="00A950F8">
        <w:rPr>
          <w:lang w:val="en-US"/>
        </w:rPr>
        <w:t xml:space="preserve"> message </w:t>
      </w:r>
      <w:r w:rsidRPr="00A950F8">
        <w:rPr>
          <w:lang w:val="en-US"/>
        </w:rPr>
        <w:t>is needed to distinguish the “</w:t>
      </w:r>
      <w:r w:rsidR="00EF7C92" w:rsidRPr="00A950F8">
        <w:rPr>
          <w:lang w:val="en-US"/>
        </w:rPr>
        <w:t>RUDI</w:t>
      </w:r>
      <w:r w:rsidRPr="00A950F8">
        <w:rPr>
          <w:lang w:val="en-US"/>
        </w:rPr>
        <w:t xml:space="preserve"> handover” from other types of “handover”.</w:t>
      </w:r>
      <w:bookmarkEnd w:id="171"/>
      <w:bookmarkEnd w:id="172"/>
      <w:r w:rsidRPr="00A950F8">
        <w:rPr>
          <w:lang w:val="en-US"/>
        </w:rPr>
        <w:t xml:space="preserve"> </w:t>
      </w:r>
    </w:p>
    <w:p w14:paraId="77BAF78C" w14:textId="77777777" w:rsidR="00AF6100" w:rsidRPr="00A950F8" w:rsidRDefault="00AF6100" w:rsidP="00A04F49">
      <w:pPr>
        <w:pStyle w:val="BodyText"/>
        <w:rPr>
          <w:lang w:val="en-US"/>
        </w:rPr>
      </w:pPr>
    </w:p>
    <w:p w14:paraId="2D53D171" w14:textId="421C7F54" w:rsidR="006E062C" w:rsidRDefault="00B409E0" w:rsidP="00CE0424">
      <w:pPr>
        <w:pStyle w:val="Heading1"/>
      </w:pPr>
      <w:bookmarkStart w:id="173" w:name="_Ref189046994"/>
      <w:r>
        <w:t>3</w:t>
      </w:r>
      <w:r>
        <w:tab/>
      </w:r>
      <w:r w:rsidR="006E062C" w:rsidRPr="00CE0424">
        <w:t>Text Proposal</w:t>
      </w:r>
      <w:bookmarkEnd w:id="173"/>
    </w:p>
    <w:p w14:paraId="254AC824" w14:textId="77777777" w:rsidR="000C05B3" w:rsidRPr="000C05B3" w:rsidRDefault="000C05B3" w:rsidP="000C05B3">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ja-JP"/>
        </w:rPr>
      </w:pPr>
      <w:r w:rsidRPr="000C05B3">
        <w:rPr>
          <w:rFonts w:ascii="Arial" w:eastAsia="Times New Roman" w:hAnsi="Arial" w:cs="Times New Roman"/>
          <w:sz w:val="32"/>
          <w:szCs w:val="20"/>
          <w:lang w:val="en-GB" w:eastAsia="ja-JP"/>
        </w:rPr>
        <w:t>3.1</w:t>
      </w:r>
      <w:r w:rsidRPr="000C05B3">
        <w:rPr>
          <w:rFonts w:ascii="Arial" w:eastAsia="Times New Roman" w:hAnsi="Arial" w:cs="Times New Roman"/>
          <w:sz w:val="32"/>
          <w:szCs w:val="20"/>
          <w:lang w:val="en-GB" w:eastAsia="ja-JP"/>
        </w:rPr>
        <w:tab/>
        <w:t>TP to 38.300</w:t>
      </w:r>
    </w:p>
    <w:p w14:paraId="40ECC666" w14:textId="452D9A6F" w:rsidR="000C05B3" w:rsidRPr="00A950F8" w:rsidRDefault="000C05B3" w:rsidP="00FC0174">
      <w:pPr>
        <w:pStyle w:val="Proposal"/>
        <w:rPr>
          <w:lang w:val="en-US"/>
        </w:rPr>
      </w:pPr>
      <w:bookmarkStart w:id="174" w:name="_Toc16666251"/>
      <w:bookmarkStart w:id="175" w:name="_Toc21016360"/>
      <w:bookmarkStart w:id="176" w:name="_Hlk20931082"/>
      <w:r w:rsidRPr="00A950F8">
        <w:rPr>
          <w:lang w:val="en-US"/>
        </w:rPr>
        <w:t>We kindly ask RAN2 to consider the following text proposal to TS 38.300</w:t>
      </w:r>
      <w:r w:rsidR="00CA3497">
        <w:rPr>
          <w:lang w:val="en-US"/>
        </w:rPr>
        <w:t xml:space="preserve"> and to use Figure 5 in this contribution as basis for updating the sequence in figure </w:t>
      </w:r>
      <w:r w:rsidR="00CA3497" w:rsidRPr="00CA3497">
        <w:rPr>
          <w:lang w:val="en-US"/>
        </w:rPr>
        <w:t>9.2.3.2.1-1</w:t>
      </w:r>
      <w:r w:rsidRPr="00A950F8">
        <w:rPr>
          <w:lang w:val="en-US"/>
        </w:rPr>
        <w:t>.</w:t>
      </w:r>
      <w:bookmarkEnd w:id="174"/>
      <w:bookmarkEnd w:id="175"/>
    </w:p>
    <w:p w14:paraId="2346D5D7" w14:textId="77777777" w:rsidR="000C05B3" w:rsidRPr="000C05B3" w:rsidRDefault="000C05B3" w:rsidP="000C05B3">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bookmarkStart w:id="177" w:name="_Toc12623272"/>
      <w:bookmarkEnd w:id="176"/>
      <w:r w:rsidRPr="000C05B3">
        <w:rPr>
          <w:rFonts w:ascii="Arial" w:eastAsia="Times New Roman" w:hAnsi="Arial" w:cs="Times New Roman"/>
          <w:sz w:val="24"/>
          <w:szCs w:val="20"/>
          <w:lang w:val="en-GB" w:eastAsia="ja-JP"/>
        </w:rPr>
        <w:t>9.2.3.2</w:t>
      </w:r>
      <w:r w:rsidRPr="000C05B3">
        <w:rPr>
          <w:rFonts w:ascii="Arial" w:eastAsia="Times New Roman" w:hAnsi="Arial" w:cs="Times New Roman"/>
          <w:sz w:val="24"/>
          <w:szCs w:val="20"/>
          <w:lang w:val="en-GB" w:eastAsia="ja-JP"/>
        </w:rPr>
        <w:tab/>
        <w:t>Handover</w:t>
      </w:r>
    </w:p>
    <w:p w14:paraId="6F865E30" w14:textId="77777777" w:rsidR="000C05B3" w:rsidRPr="000C05B3" w:rsidRDefault="000C05B3" w:rsidP="000C05B3">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 w:val="20"/>
          <w:szCs w:val="20"/>
          <w:lang w:val="en-GB" w:eastAsia="ja-JP"/>
        </w:rPr>
      </w:pPr>
      <w:r w:rsidRPr="000C05B3">
        <w:rPr>
          <w:rFonts w:ascii="Arial" w:eastAsia="Times New Roman" w:hAnsi="Arial" w:cs="Times New Roman"/>
          <w:sz w:val="20"/>
          <w:szCs w:val="20"/>
          <w:lang w:val="en-GB" w:eastAsia="ja-JP"/>
        </w:rPr>
        <w:t>9.2.3.2.1</w:t>
      </w:r>
      <w:r w:rsidRPr="000C05B3">
        <w:rPr>
          <w:rFonts w:ascii="Arial" w:eastAsia="Times New Roman" w:hAnsi="Arial" w:cs="Times New Roman"/>
          <w:sz w:val="20"/>
          <w:szCs w:val="20"/>
          <w:lang w:val="en-GB" w:eastAsia="ja-JP"/>
        </w:rPr>
        <w:tab/>
        <w:t>C-Plane Handling</w:t>
      </w:r>
    </w:p>
    <w:p w14:paraId="10D8436A" w14:textId="77777777" w:rsidR="000C05B3" w:rsidRPr="000C05B3" w:rsidRDefault="000C05B3" w:rsidP="000C05B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539EE33E" w14:textId="77777777" w:rsidR="000C05B3" w:rsidRPr="000C05B3" w:rsidRDefault="000C05B3" w:rsidP="000C05B3">
      <w:pPr>
        <w:keepNext/>
        <w:keepLines/>
        <w:numPr>
          <w:ilvl w:val="0"/>
          <w:numId w:val="19"/>
        </w:numPr>
        <w:overflowPunct w:val="0"/>
        <w:autoSpaceDE w:val="0"/>
        <w:autoSpaceDN w:val="0"/>
        <w:adjustRightInd w:val="0"/>
        <w:spacing w:before="60" w:after="180" w:line="240" w:lineRule="auto"/>
        <w:ind w:left="0" w:firstLine="0"/>
        <w:jc w:val="center"/>
        <w:textAlignment w:val="baseline"/>
        <w:rPr>
          <w:rFonts w:ascii="Arial" w:eastAsia="Times New Roman" w:hAnsi="Arial" w:cs="Times New Roman"/>
          <w:b/>
          <w:sz w:val="20"/>
          <w:szCs w:val="20"/>
          <w:lang w:val="en-GB" w:eastAsia="x-none"/>
        </w:rPr>
      </w:pPr>
      <w:r w:rsidRPr="000C05B3">
        <w:rPr>
          <w:rFonts w:ascii="Arial" w:eastAsia="Times New Roman" w:hAnsi="Arial" w:cs="Times New Roman"/>
          <w:b/>
          <w:noProof/>
          <w:sz w:val="20"/>
          <w:szCs w:val="20"/>
          <w:lang w:val="en-GB" w:eastAsia="x-none"/>
        </w:rPr>
        <w:object w:dxaOrig="12705" w:dyaOrig="12810" w14:anchorId="59ED8748">
          <v:shape id="_x0000_i1026" type="#_x0000_t75" alt="" style="width:476.05pt;height:479.15pt;mso-width-percent:0;mso-height-percent:0;mso-width-percent:0;mso-height-percent:0" o:ole="">
            <v:imagedata r:id="rId14" o:title=""/>
          </v:shape>
          <o:OLEObject Type="Embed" ProgID="Mscgen.Chart" ShapeID="_x0000_i1026" DrawAspect="Content" ObjectID="_1631629461" r:id="rId15"/>
        </w:object>
      </w:r>
    </w:p>
    <w:p w14:paraId="1180A209" w14:textId="77777777" w:rsidR="000C05B3" w:rsidRPr="000C05B3" w:rsidRDefault="000C05B3" w:rsidP="000C05B3">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x-none"/>
        </w:rPr>
      </w:pPr>
      <w:r w:rsidRPr="000C05B3">
        <w:rPr>
          <w:rFonts w:ascii="Arial" w:eastAsia="Times New Roman" w:hAnsi="Arial" w:cs="Times New Roman"/>
          <w:b/>
          <w:sz w:val="20"/>
          <w:szCs w:val="20"/>
          <w:lang w:val="en-GB" w:eastAsia="x-none"/>
        </w:rPr>
        <w:t xml:space="preserve">Figure </w:t>
      </w:r>
      <w:bookmarkStart w:id="178" w:name="_Hlk21013172"/>
      <w:r w:rsidRPr="000C05B3">
        <w:rPr>
          <w:rFonts w:ascii="Arial" w:eastAsia="Times New Roman" w:hAnsi="Arial" w:cs="Times New Roman"/>
          <w:b/>
          <w:sz w:val="20"/>
          <w:szCs w:val="20"/>
          <w:lang w:val="en-GB" w:eastAsia="x-none"/>
        </w:rPr>
        <w:t>9.2.3.2.1-1</w:t>
      </w:r>
      <w:bookmarkEnd w:id="178"/>
      <w:r w:rsidRPr="000C05B3">
        <w:rPr>
          <w:rFonts w:ascii="Arial" w:eastAsia="Times New Roman" w:hAnsi="Arial" w:cs="Times New Roman"/>
          <w:b/>
          <w:sz w:val="20"/>
          <w:szCs w:val="20"/>
          <w:lang w:val="en-GB" w:eastAsia="x-none"/>
        </w:rPr>
        <w:t>: Intra-AMF/UPF Handover</w:t>
      </w:r>
    </w:p>
    <w:p w14:paraId="1EF0B043" w14:textId="512E315F" w:rsidR="00CA3497" w:rsidRPr="00CA3497" w:rsidRDefault="00CA3497" w:rsidP="00CA3497">
      <w:pPr>
        <w:overflowPunct w:val="0"/>
        <w:autoSpaceDE w:val="0"/>
        <w:autoSpaceDN w:val="0"/>
        <w:adjustRightInd w:val="0"/>
        <w:spacing w:after="180" w:line="240" w:lineRule="auto"/>
        <w:ind w:left="568" w:hanging="284"/>
        <w:textAlignment w:val="baseline"/>
        <w:rPr>
          <w:ins w:id="179" w:author="Author"/>
          <w:lang w:val="en-GB"/>
        </w:rPr>
      </w:pPr>
      <w:ins w:id="180" w:author="Author">
        <w:r w:rsidRPr="000C05B3">
          <w:rPr>
            <w:rFonts w:ascii="Times New Roman" w:eastAsia="Times New Roman" w:hAnsi="Times New Roman" w:cs="Times New Roman"/>
            <w:sz w:val="20"/>
            <w:szCs w:val="20"/>
            <w:lang w:val="en-GB" w:eastAsia="ja-JP"/>
          </w:rPr>
          <w:t>Editor’s note:</w:t>
        </w:r>
        <w:r w:rsidRPr="000C05B3">
          <w:rPr>
            <w:rFonts w:ascii="Times New Roman" w:eastAsia="Times New Roman" w:hAnsi="Times New Roman" w:cs="Times New Roman"/>
            <w:sz w:val="20"/>
            <w:szCs w:val="20"/>
            <w:lang w:val="en-GB" w:eastAsia="ja-JP"/>
          </w:rPr>
          <w:tab/>
        </w:r>
        <w:r w:rsidRPr="00CA3497">
          <w:rPr>
            <w:rFonts w:ascii="Times New Roman" w:eastAsia="Times New Roman" w:hAnsi="Times New Roman" w:cs="Times New Roman"/>
            <w:sz w:val="20"/>
            <w:szCs w:val="20"/>
            <w:lang w:val="en-GB" w:eastAsia="ja-JP"/>
          </w:rPr>
          <w:t>Figure 9.2.3.2.1-1</w:t>
        </w:r>
        <w:r>
          <w:rPr>
            <w:rFonts w:ascii="Times New Roman" w:eastAsia="Times New Roman" w:hAnsi="Times New Roman" w:cs="Times New Roman"/>
            <w:sz w:val="20"/>
            <w:szCs w:val="20"/>
            <w:lang w:val="en-GB" w:eastAsia="ja-JP"/>
          </w:rPr>
          <w:t xml:space="preserve"> </w:t>
        </w:r>
        <w:r w:rsidRPr="00CA3497">
          <w:rPr>
            <w:rFonts w:ascii="Times New Roman" w:eastAsia="Times New Roman" w:hAnsi="Times New Roman" w:cs="Times New Roman"/>
            <w:sz w:val="20"/>
            <w:szCs w:val="20"/>
            <w:lang w:val="en-GB" w:eastAsia="ja-JP"/>
          </w:rPr>
          <w:t>needs to be updated to reflect differences for RUDI HO</w:t>
        </w:r>
        <w:r w:rsidRPr="000C05B3">
          <w:rPr>
            <w:rFonts w:ascii="Times New Roman" w:eastAsia="Times New Roman" w:hAnsi="Times New Roman" w:cs="Times New Roman"/>
            <w:sz w:val="20"/>
            <w:szCs w:val="20"/>
            <w:lang w:val="en-GB" w:eastAsia="ja-JP"/>
          </w:rPr>
          <w:t>.</w:t>
        </w:r>
      </w:ins>
    </w:p>
    <w:p w14:paraId="0ED4E4F3" w14:textId="3D7725C4"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0.</w:t>
      </w:r>
      <w:r w:rsidRPr="000C05B3">
        <w:rPr>
          <w:rFonts w:ascii="Times New Roman" w:eastAsia="Times New Roman" w:hAnsi="Times New Roman" w:cs="Times New Roman"/>
          <w:sz w:val="20"/>
          <w:szCs w:val="20"/>
          <w:lang w:val="en-GB" w:eastAsia="ja-JP"/>
        </w:rPr>
        <w:tab/>
        <w:t>The UE context within the source gNB contains information regarding roaming and access restrictions which were provided either at connection establishment or at the last TA update.</w:t>
      </w:r>
    </w:p>
    <w:p w14:paraId="1860022A"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1.</w:t>
      </w:r>
      <w:r w:rsidRPr="000C05B3">
        <w:rPr>
          <w:rFonts w:ascii="Times New Roman" w:eastAsia="Times New Roman" w:hAnsi="Times New Roman" w:cs="Times New Roman"/>
          <w:sz w:val="20"/>
          <w:szCs w:val="20"/>
          <w:lang w:val="en-GB" w:eastAsia="ja-JP"/>
        </w:rPr>
        <w:tab/>
        <w:t>The source gNB configures the UE measurement procedures and the UE reports according to the measurement configuration.</w:t>
      </w:r>
    </w:p>
    <w:p w14:paraId="363FCE77"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2.</w:t>
      </w:r>
      <w:r w:rsidRPr="000C05B3">
        <w:rPr>
          <w:rFonts w:ascii="Times New Roman" w:eastAsia="Times New Roman" w:hAnsi="Times New Roman" w:cs="Times New Roman"/>
          <w:sz w:val="20"/>
          <w:szCs w:val="20"/>
          <w:lang w:val="en-GB" w:eastAsia="ja-JP"/>
        </w:rPr>
        <w:tab/>
        <w:t xml:space="preserve">The source gNB decides to handover the UE, based on </w:t>
      </w:r>
      <w:r w:rsidRPr="000C05B3">
        <w:rPr>
          <w:rFonts w:ascii="Times New Roman" w:eastAsia="MS Mincho" w:hAnsi="Times New Roman" w:cs="Times New Roman"/>
          <w:i/>
          <w:sz w:val="20"/>
          <w:szCs w:val="20"/>
          <w:lang w:val="en-GB" w:eastAsia="ja-JP"/>
        </w:rPr>
        <w:t>MeasurementReport</w:t>
      </w:r>
      <w:r w:rsidRPr="000C05B3">
        <w:rPr>
          <w:rFonts w:ascii="Times New Roman" w:eastAsia="Times New Roman" w:hAnsi="Times New Roman" w:cs="Times New Roman"/>
          <w:sz w:val="20"/>
          <w:szCs w:val="20"/>
          <w:lang w:val="en-GB" w:eastAsia="ja-JP"/>
        </w:rPr>
        <w:t xml:space="preserve"> and RRM information.</w:t>
      </w:r>
    </w:p>
    <w:p w14:paraId="48E07077"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0C05B3">
        <w:rPr>
          <w:rFonts w:ascii="Times New Roman" w:eastAsia="Times New Roman" w:hAnsi="Times New Roman" w:cs="Times New Roman"/>
          <w:sz w:val="20"/>
          <w:szCs w:val="20"/>
          <w:lang w:val="en-GB" w:eastAsia="ja-JP"/>
        </w:rPr>
        <w:t>3.</w:t>
      </w:r>
      <w:r w:rsidRPr="000C05B3">
        <w:rPr>
          <w:rFonts w:ascii="Times New Roman" w:eastAsia="Times New Roman" w:hAnsi="Times New Roman" w:cs="Times New Roman"/>
          <w:sz w:val="20"/>
          <w:szCs w:val="20"/>
          <w:lang w:val="en-GB" w:eastAsia="ja-JP"/>
        </w:rPr>
        <w:tab/>
        <w:t>The source gNB issues a Handover Request message to the target gNB passing a transparent RRC container with necessary information to prepare the handover at the target side</w:t>
      </w:r>
      <w:r w:rsidRPr="000C05B3">
        <w:rPr>
          <w:rFonts w:ascii="Times New Roman" w:eastAsia="Times New Roman" w:hAnsi="Times New Roman" w:cs="Times New Roman"/>
          <w:sz w:val="20"/>
          <w:szCs w:val="20"/>
          <w:lang w:val="en-GB" w:eastAsia="zh-CN"/>
        </w:rPr>
        <w:t xml:space="preserve">. The information includes at least the target cell ID, KgNB*, the C-RNTI of the UE in the source gNB, RRM-configuration including UE inactive time, basic AS-configuration including </w:t>
      </w:r>
      <w:r w:rsidRPr="000C05B3">
        <w:rPr>
          <w:rFonts w:ascii="Times New Roman" w:eastAsia="Times New Roman" w:hAnsi="Times New Roman" w:cs="Times New Roman"/>
          <w:i/>
          <w:sz w:val="20"/>
          <w:szCs w:val="20"/>
          <w:lang w:val="en-GB" w:eastAsia="ja-JP"/>
        </w:rPr>
        <w:t>antenna Info and DL Carrier Frequency</w:t>
      </w:r>
      <w:r w:rsidRPr="000C05B3">
        <w:rPr>
          <w:rFonts w:ascii="Times New Roman" w:eastAsia="Times New Roman" w:hAnsi="Times New Roman" w:cs="Times New Roman"/>
          <w:sz w:val="20"/>
          <w:szCs w:val="20"/>
          <w:lang w:val="en-GB" w:eastAsia="zh-CN"/>
        </w:rPr>
        <w:t xml:space="preserve">, the current QoS flow to DRB mapping rules applied to the UE, the SIB1 from source gNB, </w:t>
      </w:r>
      <w:r w:rsidRPr="000C05B3">
        <w:rPr>
          <w:rFonts w:ascii="Times New Roman" w:eastAsia="Times New Roman" w:hAnsi="Times New Roman" w:cs="Times New Roman"/>
          <w:sz w:val="20"/>
          <w:szCs w:val="20"/>
          <w:lang w:val="en-GB" w:eastAsia="ja-JP"/>
        </w:rPr>
        <w:t>the UE capabilities for different RATs,</w:t>
      </w:r>
      <w:r w:rsidRPr="000C05B3">
        <w:rPr>
          <w:rFonts w:ascii="Times New Roman" w:eastAsia="Times New Roman" w:hAnsi="Times New Roman" w:cs="Times New Roman"/>
          <w:sz w:val="20"/>
          <w:szCs w:val="20"/>
          <w:lang w:val="en-GB" w:eastAsia="zh-CN"/>
        </w:rPr>
        <w:t xml:space="preserve"> PDU session related information, and can include the UE reported measurement information including beam-related information</w:t>
      </w:r>
      <w:r w:rsidRPr="000C05B3">
        <w:rPr>
          <w:rFonts w:ascii="Times New Roman" w:eastAsia="Times New Roman" w:hAnsi="Times New Roman" w:cs="Times New Roman"/>
          <w:sz w:val="20"/>
          <w:szCs w:val="20"/>
          <w:lang w:val="en-GB" w:eastAsia="ja-JP"/>
        </w:rPr>
        <w:t xml:space="preserve"> if available</w:t>
      </w:r>
      <w:r w:rsidRPr="000C05B3">
        <w:rPr>
          <w:rFonts w:ascii="Times New Roman" w:eastAsia="Times New Roman" w:hAnsi="Times New Roman" w:cs="Times New Roman"/>
          <w:sz w:val="20"/>
          <w:szCs w:val="20"/>
          <w:lang w:val="en-GB" w:eastAsia="zh-CN"/>
        </w:rPr>
        <w:t xml:space="preserve">. The PDU session related information includes the slice information and QoS flow level QoS profile(s). </w:t>
      </w:r>
      <w:ins w:id="181" w:author="Author">
        <w:r w:rsidRPr="000C05B3">
          <w:rPr>
            <w:rFonts w:ascii="Times New Roman" w:eastAsia="Times New Roman" w:hAnsi="Times New Roman" w:cs="Times New Roman"/>
            <w:sz w:val="20"/>
            <w:szCs w:val="20"/>
            <w:lang w:val="en-GB" w:eastAsia="zh-CN"/>
          </w:rPr>
          <w:t>If RUDI HO is configured, it includes an indicator to request RUDI handover.</w:t>
        </w:r>
      </w:ins>
    </w:p>
    <w:p w14:paraId="654758C6" w14:textId="77777777" w:rsidR="000C05B3" w:rsidRPr="000C05B3" w:rsidRDefault="000C05B3" w:rsidP="000C05B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lastRenderedPageBreak/>
        <w:t>NOTE:</w:t>
      </w:r>
      <w:r w:rsidRPr="000C05B3">
        <w:rPr>
          <w:rFonts w:ascii="Times New Roman" w:eastAsia="Times New Roman" w:hAnsi="Times New Roman" w:cs="Times New Roman"/>
          <w:sz w:val="20"/>
          <w:szCs w:val="20"/>
          <w:lang w:val="en-GB" w:eastAsia="ja-JP"/>
        </w:rPr>
        <w:tab/>
        <w:t xml:space="preserve">After issuing a Handover Request, the source gNB should not reconfigure the UE, including performing </w:t>
      </w:r>
      <w:r w:rsidRPr="000C05B3">
        <w:rPr>
          <w:rFonts w:ascii="Times New Roman" w:eastAsia="Arial Unicode MS" w:hAnsi="Times New Roman" w:cs="Times New Roman"/>
          <w:sz w:val="20"/>
          <w:szCs w:val="20"/>
          <w:lang w:val="en-GB" w:eastAsia="ja-JP"/>
        </w:rPr>
        <w:t>Reflective QoS flow to DRB mapping.</w:t>
      </w:r>
    </w:p>
    <w:p w14:paraId="7D259212"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4.</w:t>
      </w:r>
      <w:r w:rsidRPr="000C05B3">
        <w:rPr>
          <w:rFonts w:ascii="Times New Roman" w:eastAsia="Times New Roman" w:hAnsi="Times New Roman" w:cs="Times New Roman"/>
          <w:sz w:val="20"/>
          <w:szCs w:val="20"/>
          <w:lang w:val="en-GB" w:eastAsia="ja-JP"/>
        </w:rPr>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2561BD31"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0C05B3">
        <w:rPr>
          <w:rFonts w:ascii="Times New Roman" w:eastAsia="Times New Roman" w:hAnsi="Times New Roman" w:cs="Times New Roman"/>
          <w:sz w:val="20"/>
          <w:szCs w:val="20"/>
          <w:lang w:val="en-GB" w:eastAsia="ja-JP"/>
        </w:rPr>
        <w:t>5.</w:t>
      </w:r>
      <w:r w:rsidRPr="000C05B3">
        <w:rPr>
          <w:rFonts w:ascii="Times New Roman" w:eastAsia="Times New Roman" w:hAnsi="Times New Roman" w:cs="Times New Roman"/>
          <w:sz w:val="20"/>
          <w:szCs w:val="20"/>
          <w:lang w:val="en-GB" w:eastAsia="ja-JP"/>
        </w:rPr>
        <w:tab/>
        <w:t>The target gNB prepares the handover with L1/L2 and sends the HANDOVER REQUEST ACKNOWLEDGE to the source gNB, which</w:t>
      </w:r>
      <w:r w:rsidRPr="000C05B3">
        <w:rPr>
          <w:rFonts w:ascii="Times New Roman" w:eastAsia="Times New Roman" w:hAnsi="Times New Roman" w:cs="Times New Roman"/>
          <w:sz w:val="20"/>
          <w:szCs w:val="20"/>
          <w:lang w:val="en-GB" w:eastAsia="zh-CN"/>
        </w:rPr>
        <w:t xml:space="preserve"> includes a transparent container to be sent to the UE </w:t>
      </w:r>
      <w:r w:rsidRPr="000C05B3">
        <w:rPr>
          <w:rFonts w:ascii="Times New Roman" w:eastAsia="Times New Roman" w:hAnsi="Times New Roman" w:cs="Times New Roman"/>
          <w:sz w:val="20"/>
          <w:szCs w:val="20"/>
          <w:lang w:val="en-GB" w:eastAsia="ja-JP"/>
        </w:rPr>
        <w:t>as an RRC message to perform the handover</w:t>
      </w:r>
      <w:r w:rsidRPr="000C05B3">
        <w:rPr>
          <w:rFonts w:ascii="Times New Roman" w:eastAsia="Times New Roman" w:hAnsi="Times New Roman" w:cs="Times New Roman"/>
          <w:sz w:val="20"/>
          <w:szCs w:val="20"/>
          <w:lang w:val="en-GB" w:eastAsia="zh-CN"/>
        </w:rPr>
        <w:t>.</w:t>
      </w:r>
      <w:ins w:id="182" w:author="Author">
        <w:r w:rsidRPr="000C05B3">
          <w:rPr>
            <w:rFonts w:ascii="Times New Roman" w:eastAsia="Times New Roman" w:hAnsi="Times New Roman" w:cs="Times New Roman"/>
            <w:sz w:val="20"/>
            <w:szCs w:val="20"/>
            <w:lang w:val="en-GB" w:eastAsia="zh-CN"/>
          </w:rPr>
          <w:t xml:space="preserve"> If RUDI HO is configured, it includes an indicator whether the target gNB accepts or rejects the request to perform a RUDI handover.</w:t>
        </w:r>
      </w:ins>
    </w:p>
    <w:p w14:paraId="31A3D5FF"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6.</w:t>
      </w:r>
      <w:r w:rsidRPr="000C05B3">
        <w:rPr>
          <w:rFonts w:ascii="Times New Roman" w:eastAsia="Times New Roman" w:hAnsi="Times New Roman" w:cs="Times New Roman"/>
          <w:sz w:val="20"/>
          <w:szCs w:val="20"/>
          <w:lang w:val="en-GB" w:eastAsia="ja-JP"/>
        </w:rPr>
        <w:tab/>
        <w:t xml:space="preserve">The source gNB triggers the Uu handover by sending an </w:t>
      </w:r>
      <w:r w:rsidRPr="000C05B3">
        <w:rPr>
          <w:rFonts w:ascii="Times New Roman" w:eastAsia="Times New Roman" w:hAnsi="Times New Roman" w:cs="Times New Roman"/>
          <w:i/>
          <w:sz w:val="20"/>
          <w:szCs w:val="20"/>
          <w:lang w:val="en-GB" w:eastAsia="ja-JP"/>
        </w:rPr>
        <w:t>RRCReconfiguration</w:t>
      </w:r>
      <w:r w:rsidRPr="000C05B3">
        <w:rPr>
          <w:rFonts w:ascii="Times New Roman" w:eastAsia="Times New Roman" w:hAnsi="Times New Roman" w:cs="Times New Roman"/>
          <w:sz w:val="20"/>
          <w:szCs w:val="20"/>
          <w:lang w:val="en-GB" w:eastAsia="ja-JP"/>
        </w:rPr>
        <w:t xml:space="preserve"> message to the UE, containing the information required to access the target cell: at least the target cell ID,</w:t>
      </w:r>
      <w:r w:rsidRPr="000C05B3">
        <w:rPr>
          <w:rFonts w:ascii="Times New Roman" w:eastAsia="Times New Roman" w:hAnsi="Times New Roman" w:cs="Times New Roman"/>
          <w:sz w:val="20"/>
          <w:szCs w:val="20"/>
          <w:lang w:val="en-GB" w:eastAsia="zh-CN"/>
        </w:rPr>
        <w:t xml:space="preserve"> the new C-RNTI, the target gNB security algorithm identifiers for the selected security algorithms. It can also include </w:t>
      </w:r>
      <w:r w:rsidRPr="000C05B3">
        <w:rPr>
          <w:rFonts w:ascii="Times New Roman" w:eastAsia="Times New Roman" w:hAnsi="Times New Roman" w:cs="Times New Roman"/>
          <w:sz w:val="20"/>
          <w:szCs w:val="20"/>
          <w:lang w:val="en-GB" w:eastAsia="ja-JP"/>
        </w:rPr>
        <w:t>a set of dedicated RACH resources</w:t>
      </w:r>
      <w:r w:rsidRPr="000C05B3">
        <w:rPr>
          <w:rFonts w:ascii="Times New Roman" w:eastAsia="Times New Roman" w:hAnsi="Times New Roman" w:cs="Times New Roman"/>
          <w:sz w:val="20"/>
          <w:szCs w:val="20"/>
          <w:lang w:val="en-GB" w:eastAsia="zh-CN"/>
        </w:rPr>
        <w:t xml:space="preserve">, the </w:t>
      </w:r>
      <w:r w:rsidRPr="000C05B3">
        <w:rPr>
          <w:rFonts w:ascii="Times New Roman" w:eastAsia="Times New Roman" w:hAnsi="Times New Roman" w:cs="Times New Roman"/>
          <w:sz w:val="20"/>
          <w:szCs w:val="20"/>
          <w:lang w:val="en-GB" w:eastAsia="ja-JP"/>
        </w:rPr>
        <w:t>association between RACH resources and SSB(s)</w:t>
      </w:r>
      <w:r w:rsidRPr="000C05B3">
        <w:rPr>
          <w:rFonts w:ascii="Times New Roman" w:eastAsia="Times New Roman" w:hAnsi="Times New Roman" w:cs="Times New Roman"/>
          <w:sz w:val="20"/>
          <w:szCs w:val="20"/>
          <w:lang w:val="en-GB" w:eastAsia="zh-CN"/>
        </w:rPr>
        <w:t xml:space="preserve">, the </w:t>
      </w:r>
      <w:r w:rsidRPr="000C05B3">
        <w:rPr>
          <w:rFonts w:ascii="Times New Roman" w:eastAsia="MS Mincho" w:hAnsi="Times New Roman" w:cs="Times New Roman"/>
          <w:sz w:val="20"/>
          <w:szCs w:val="20"/>
          <w:lang w:val="en-GB" w:eastAsia="ja-JP"/>
        </w:rPr>
        <w:t>association between RACH resources and UE-specific CSI-RS configuration(s),</w:t>
      </w:r>
      <w:r w:rsidRPr="000C05B3">
        <w:rPr>
          <w:rFonts w:ascii="Times New Roman" w:eastAsia="Times New Roman" w:hAnsi="Times New Roman" w:cs="Times New Roman"/>
          <w:sz w:val="20"/>
          <w:szCs w:val="20"/>
          <w:lang w:val="en-GB" w:eastAsia="zh-CN"/>
        </w:rPr>
        <w:t xml:space="preserve"> common RACH resources, and system information of the target cell, </w:t>
      </w:r>
      <w:ins w:id="183" w:author="Author">
        <w:r w:rsidRPr="000C05B3">
          <w:rPr>
            <w:rFonts w:ascii="Times New Roman" w:eastAsia="Times New Roman" w:hAnsi="Times New Roman" w:cs="Times New Roman"/>
            <w:sz w:val="20"/>
            <w:szCs w:val="20"/>
            <w:lang w:val="en-GB" w:eastAsia="zh-CN"/>
          </w:rPr>
          <w:t xml:space="preserve">an indicator to request RUDI handover, </w:t>
        </w:r>
      </w:ins>
      <w:r w:rsidRPr="000C05B3">
        <w:rPr>
          <w:rFonts w:ascii="Times New Roman" w:eastAsia="Times New Roman" w:hAnsi="Times New Roman" w:cs="Times New Roman"/>
          <w:sz w:val="20"/>
          <w:szCs w:val="20"/>
          <w:lang w:val="en-GB" w:eastAsia="zh-CN"/>
        </w:rPr>
        <w:t>etc</w:t>
      </w:r>
      <w:r w:rsidRPr="000C05B3">
        <w:rPr>
          <w:rFonts w:ascii="Times New Roman" w:eastAsia="Times New Roman" w:hAnsi="Times New Roman" w:cs="Times New Roman"/>
          <w:sz w:val="20"/>
          <w:szCs w:val="20"/>
          <w:lang w:val="en-GB" w:eastAsia="ja-JP"/>
        </w:rPr>
        <w:t>.</w:t>
      </w:r>
    </w:p>
    <w:p w14:paraId="75555F44"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7.</w:t>
      </w:r>
      <w:r w:rsidRPr="000C05B3">
        <w:rPr>
          <w:rFonts w:ascii="Times New Roman" w:eastAsia="Times New Roman" w:hAnsi="Times New Roman" w:cs="Times New Roman"/>
          <w:sz w:val="20"/>
          <w:szCs w:val="20"/>
          <w:lang w:val="en-GB" w:eastAsia="ja-JP"/>
        </w:rPr>
        <w:tab/>
        <w:t>The source gNB sends the SN STATUS TRANSFER message to the target gNB.</w:t>
      </w:r>
    </w:p>
    <w:p w14:paraId="6734A66B" w14:textId="77777777" w:rsidR="000C05B3" w:rsidRPr="000C05B3" w:rsidRDefault="000C05B3" w:rsidP="000C05B3">
      <w:pPr>
        <w:overflowPunct w:val="0"/>
        <w:autoSpaceDE w:val="0"/>
        <w:autoSpaceDN w:val="0"/>
        <w:adjustRightInd w:val="0"/>
        <w:spacing w:after="180" w:line="240" w:lineRule="auto"/>
        <w:ind w:left="568" w:hanging="284"/>
        <w:textAlignment w:val="baseline"/>
        <w:rPr>
          <w:ins w:id="184" w:author="Autho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8.</w:t>
      </w:r>
      <w:r w:rsidRPr="000C05B3">
        <w:rPr>
          <w:rFonts w:ascii="Times New Roman" w:eastAsia="Times New Roman" w:hAnsi="Times New Roman" w:cs="Times New Roman"/>
          <w:sz w:val="20"/>
          <w:szCs w:val="20"/>
          <w:lang w:val="en-GB" w:eastAsia="ja-JP"/>
        </w:rPr>
        <w:tab/>
        <w:t xml:space="preserve">The UE synchronises to the target cell and completes the RRC handover procedure by sending </w:t>
      </w:r>
      <w:r w:rsidRPr="000C05B3">
        <w:rPr>
          <w:rFonts w:ascii="Times New Roman" w:eastAsia="Times New Roman" w:hAnsi="Times New Roman" w:cs="Times New Roman"/>
          <w:i/>
          <w:sz w:val="20"/>
          <w:szCs w:val="20"/>
          <w:lang w:val="en-GB" w:eastAsia="ja-JP"/>
        </w:rPr>
        <w:t>RRCReconfigurationComplete</w:t>
      </w:r>
      <w:r w:rsidRPr="000C05B3">
        <w:rPr>
          <w:rFonts w:ascii="Times New Roman" w:eastAsia="Times New Roman" w:hAnsi="Times New Roman" w:cs="Times New Roman"/>
          <w:sz w:val="20"/>
          <w:szCs w:val="20"/>
          <w:lang w:val="en-GB" w:eastAsia="ja-JP"/>
        </w:rPr>
        <w:t xml:space="preserve"> message to target gNB.</w:t>
      </w:r>
      <w:ins w:id="185" w:author="Author">
        <w:r w:rsidRPr="000C05B3">
          <w:rPr>
            <w:rFonts w:ascii="Times New Roman" w:eastAsia="Times New Roman" w:hAnsi="Times New Roman" w:cs="Times New Roman"/>
            <w:sz w:val="20"/>
            <w:szCs w:val="20"/>
            <w:lang w:val="en-GB" w:eastAsia="ja-JP"/>
          </w:rPr>
          <w:t xml:space="preserve"> If RUDI HO is configured, the UE keeps the radio link in the source cell and associated U-plane configuration. </w:t>
        </w:r>
      </w:ins>
    </w:p>
    <w:p w14:paraId="69E1344E"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ins w:id="186" w:author="Author">
        <w:r w:rsidRPr="000C05B3">
          <w:rPr>
            <w:rFonts w:ascii="Times New Roman" w:eastAsia="Times New Roman" w:hAnsi="Times New Roman" w:cs="Times New Roman"/>
            <w:sz w:val="20"/>
            <w:szCs w:val="20"/>
            <w:lang w:val="en-GB" w:eastAsia="ja-JP"/>
          </w:rPr>
          <w:t>Editor’s note:</w:t>
        </w:r>
        <w:r w:rsidRPr="000C05B3">
          <w:rPr>
            <w:rFonts w:ascii="Times New Roman" w:eastAsia="Times New Roman" w:hAnsi="Times New Roman" w:cs="Times New Roman"/>
            <w:sz w:val="20"/>
            <w:szCs w:val="20"/>
            <w:lang w:val="en-GB" w:eastAsia="ja-JP"/>
          </w:rPr>
          <w:tab/>
          <w:t>In case of RUDI handover, the trigger for the UE to release the radio link in the source cell and associated U-plane configuration is FFS.</w:t>
        </w:r>
      </w:ins>
    </w:p>
    <w:p w14:paraId="7FA08194"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9.</w:t>
      </w:r>
      <w:r w:rsidRPr="000C05B3">
        <w:rPr>
          <w:rFonts w:ascii="Times New Roman" w:eastAsia="Times New Roman" w:hAnsi="Times New Roman" w:cs="Times New Roman"/>
          <w:sz w:val="20"/>
          <w:szCs w:val="20"/>
          <w:lang w:val="en-GB" w:eastAsia="ja-JP"/>
        </w:rPr>
        <w:tab/>
        <w:t>The target gNB sends a PATH SWITCH REQUEST message to AMF to trigger 5GC to switch the DL data path towards the target gNB and to establish an NG-C interface instance towards the target gNB.</w:t>
      </w:r>
    </w:p>
    <w:p w14:paraId="4B980486"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10.</w:t>
      </w:r>
      <w:r w:rsidRPr="000C05B3">
        <w:rPr>
          <w:rFonts w:ascii="Times New Roman" w:eastAsia="Times New Roman" w:hAnsi="Times New Roman" w:cs="Times New Roman"/>
          <w:sz w:val="20"/>
          <w:szCs w:val="20"/>
          <w:lang w:val="en-GB" w:eastAsia="ja-JP"/>
        </w:rPr>
        <w:tab/>
        <w:t>5GC switches the DL data path towards the target gNB. The UPF sends one or more "end marker" packets on the old path to the source gNB per PDU session/tunnel and then can release any U-plane/TNL resources towards the source gNB.</w:t>
      </w:r>
    </w:p>
    <w:p w14:paraId="21F268F7"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11.</w:t>
      </w:r>
      <w:r w:rsidRPr="000C05B3">
        <w:rPr>
          <w:rFonts w:ascii="Times New Roman" w:eastAsia="Times New Roman" w:hAnsi="Times New Roman" w:cs="Times New Roman"/>
          <w:sz w:val="20"/>
          <w:szCs w:val="20"/>
          <w:lang w:val="en-GB" w:eastAsia="ja-JP"/>
        </w:rPr>
        <w:tab/>
        <w:t>The AMF confirms the PATH SWITCH REQUEST message with the PATH SWITCH REQUEST ACKNOWLEDGE message.</w:t>
      </w:r>
    </w:p>
    <w:p w14:paraId="6BB18EDD"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12.</w:t>
      </w:r>
      <w:r w:rsidRPr="000C05B3">
        <w:rPr>
          <w:rFonts w:ascii="Times New Roman" w:eastAsia="Times New Roman" w:hAnsi="Times New Roman" w:cs="Times New Roman"/>
          <w:sz w:val="20"/>
          <w:szCs w:val="20"/>
          <w:lang w:val="en-GB" w:eastAsia="ja-JP"/>
        </w:rPr>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15C2AAE6" w14:textId="77777777" w:rsidR="000C05B3" w:rsidRPr="000C05B3" w:rsidRDefault="000C05B3" w:rsidP="000C05B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682301B5" w14:textId="77777777" w:rsidR="000C05B3" w:rsidRPr="000C05B3" w:rsidRDefault="000C05B3" w:rsidP="000C05B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220579E3"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i)</w:t>
      </w:r>
      <w:r w:rsidRPr="000C05B3">
        <w:rPr>
          <w:rFonts w:ascii="Times New Roman" w:eastAsia="Times New Roman" w:hAnsi="Times New Roman" w:cs="Times New Roman"/>
          <w:sz w:val="20"/>
          <w:szCs w:val="20"/>
          <w:lang w:val="en-GB" w:eastAsia="ja-JP"/>
        </w:rPr>
        <w:tab/>
        <w:t>Common RACH configuration;</w:t>
      </w:r>
    </w:p>
    <w:p w14:paraId="4721B9FA"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ii)</w:t>
      </w:r>
      <w:r w:rsidRPr="000C05B3">
        <w:rPr>
          <w:rFonts w:ascii="Times New Roman" w:eastAsia="Times New Roman" w:hAnsi="Times New Roman" w:cs="Times New Roman"/>
          <w:sz w:val="20"/>
          <w:szCs w:val="20"/>
          <w:lang w:val="en-GB" w:eastAsia="ja-JP"/>
        </w:rPr>
        <w:tab/>
        <w:t>Common RACH configuration + Dedicated RACH configuration associated with SSB;</w:t>
      </w:r>
    </w:p>
    <w:p w14:paraId="73E894B8"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iii)</w:t>
      </w:r>
      <w:r w:rsidRPr="000C05B3">
        <w:rPr>
          <w:rFonts w:ascii="Times New Roman" w:eastAsia="Times New Roman" w:hAnsi="Times New Roman" w:cs="Times New Roman"/>
          <w:sz w:val="20"/>
          <w:szCs w:val="20"/>
          <w:lang w:val="en-GB" w:eastAsia="ja-JP"/>
        </w:rPr>
        <w:tab/>
        <w:t>Common RACH configuration + Dedicated RACH configuration associated with CSI-RS.</w:t>
      </w:r>
    </w:p>
    <w:p w14:paraId="3C9E3C13" w14:textId="77777777" w:rsidR="000C05B3" w:rsidRPr="000C05B3" w:rsidRDefault="000C05B3" w:rsidP="000C05B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bookmarkEnd w:id="177"/>
    <w:p w14:paraId="1D7367AA" w14:textId="77777777" w:rsidR="000C05B3" w:rsidRPr="000C05B3" w:rsidRDefault="000C05B3" w:rsidP="000C05B3">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ja-JP"/>
        </w:rPr>
      </w:pPr>
      <w:r w:rsidRPr="000C05B3">
        <w:rPr>
          <w:rFonts w:ascii="Arial" w:eastAsia="Times New Roman" w:hAnsi="Arial" w:cs="Times New Roman"/>
          <w:sz w:val="32"/>
          <w:szCs w:val="20"/>
          <w:lang w:val="en-GB" w:eastAsia="ja-JP"/>
        </w:rPr>
        <w:lastRenderedPageBreak/>
        <w:t>3.2</w:t>
      </w:r>
      <w:r w:rsidRPr="000C05B3">
        <w:rPr>
          <w:rFonts w:ascii="Arial" w:eastAsia="Times New Roman" w:hAnsi="Arial" w:cs="Times New Roman"/>
          <w:sz w:val="32"/>
          <w:szCs w:val="20"/>
          <w:lang w:val="en-GB" w:eastAsia="ja-JP"/>
        </w:rPr>
        <w:tab/>
        <w:t>TP to 36.300</w:t>
      </w:r>
    </w:p>
    <w:p w14:paraId="6F5CB886" w14:textId="7ACF9D26" w:rsidR="000C05B3" w:rsidRPr="00A950F8" w:rsidRDefault="000C05B3" w:rsidP="00FC0174">
      <w:pPr>
        <w:pStyle w:val="Proposal"/>
        <w:rPr>
          <w:lang w:val="en-US"/>
        </w:rPr>
      </w:pPr>
      <w:bookmarkStart w:id="187" w:name="_Toc21016361"/>
      <w:bookmarkStart w:id="188" w:name="_Toc12642625"/>
      <w:bookmarkStart w:id="189" w:name="_Toc12642626"/>
      <w:r w:rsidRPr="00A950F8">
        <w:rPr>
          <w:lang w:val="en-US"/>
        </w:rPr>
        <w:t>We kindly ask RAN2 to consider the following text proposal to TS 36.300</w:t>
      </w:r>
      <w:r w:rsidR="00CA3497">
        <w:rPr>
          <w:lang w:val="en-US"/>
        </w:rPr>
        <w:t xml:space="preserve"> </w:t>
      </w:r>
      <w:r w:rsidR="00CA3497" w:rsidRPr="00CA3497">
        <w:rPr>
          <w:lang w:val="en-US"/>
        </w:rPr>
        <w:t>to use Figure 5 in this contribution as basis for updating the sequence in figure</w:t>
      </w:r>
      <w:r w:rsidR="00CA3497">
        <w:rPr>
          <w:lang w:val="en-US"/>
        </w:rPr>
        <w:t xml:space="preserve"> </w:t>
      </w:r>
      <w:r w:rsidR="00CA3497" w:rsidRPr="00CA3497">
        <w:rPr>
          <w:lang w:val="en-US"/>
        </w:rPr>
        <w:t>10.1.2.1.1-1</w:t>
      </w:r>
      <w:r w:rsidRPr="00A950F8">
        <w:rPr>
          <w:lang w:val="en-US"/>
        </w:rPr>
        <w:t>.</w:t>
      </w:r>
      <w:bookmarkEnd w:id="187"/>
    </w:p>
    <w:p w14:paraId="531FEFBA" w14:textId="77777777" w:rsidR="000C05B3" w:rsidRPr="000C05B3" w:rsidRDefault="000C05B3" w:rsidP="000C05B3">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r w:rsidRPr="000C05B3">
        <w:rPr>
          <w:rFonts w:ascii="Arial" w:eastAsia="Times New Roman" w:hAnsi="Arial" w:cs="Times New Roman"/>
          <w:sz w:val="24"/>
          <w:szCs w:val="20"/>
          <w:lang w:val="en-GB" w:eastAsia="ja-JP"/>
        </w:rPr>
        <w:t>10.1.2.1</w:t>
      </w:r>
      <w:r w:rsidRPr="000C05B3">
        <w:rPr>
          <w:rFonts w:ascii="Arial" w:eastAsia="Times New Roman" w:hAnsi="Arial" w:cs="Times New Roman"/>
          <w:sz w:val="24"/>
          <w:szCs w:val="20"/>
          <w:lang w:val="en-GB" w:eastAsia="ja-JP"/>
        </w:rPr>
        <w:tab/>
        <w:t>Handover</w:t>
      </w:r>
    </w:p>
    <w:p w14:paraId="0B3CA6F0" w14:textId="77777777" w:rsidR="000C05B3" w:rsidRPr="000C05B3" w:rsidRDefault="000C05B3" w:rsidP="000C05B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The intra E-UTRAN HO of a UE in RRC_CONNECTED state is a UE-assisted network-controlled HO, with HO preparation signalling in E-UTRAN:</w:t>
      </w:r>
    </w:p>
    <w:p w14:paraId="30DCFC09"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w:t>
      </w:r>
      <w:r w:rsidRPr="000C05B3">
        <w:rPr>
          <w:rFonts w:ascii="Times New Roman" w:eastAsia="Times New Roman" w:hAnsi="Times New Roman" w:cs="Times New Roman"/>
          <w:sz w:val="20"/>
          <w:szCs w:val="20"/>
          <w:lang w:val="en-GB" w:eastAsia="ja-JP"/>
        </w:rPr>
        <w:tab/>
        <w:t>Part of the HO command comes from the target eNB and is transparently forwarded to the UE by the source eNB;</w:t>
      </w:r>
    </w:p>
    <w:p w14:paraId="28BDBD9D"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w:t>
      </w:r>
      <w:r w:rsidRPr="000C05B3">
        <w:rPr>
          <w:rFonts w:ascii="Times New Roman" w:eastAsia="Times New Roman" w:hAnsi="Times New Roman" w:cs="Times New Roman"/>
          <w:sz w:val="20"/>
          <w:szCs w:val="20"/>
          <w:lang w:val="en-GB" w:eastAsia="ja-JP"/>
        </w:rPr>
        <w:tab/>
        <w:t>To prepare the HO, the source eNB passes all necessary information to the target eNB (e.g. E-RAB attributes and RRC context):</w:t>
      </w:r>
    </w:p>
    <w:p w14:paraId="121FE96F" w14:textId="77777777" w:rsidR="000C05B3" w:rsidRPr="000C05B3" w:rsidRDefault="000C05B3" w:rsidP="000C05B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w:t>
      </w:r>
      <w:r w:rsidRPr="000C05B3">
        <w:rPr>
          <w:rFonts w:ascii="Times New Roman" w:eastAsia="Times New Roman" w:hAnsi="Times New Roman" w:cs="Times New Roman"/>
          <w:sz w:val="20"/>
          <w:szCs w:val="20"/>
          <w:lang w:val="en-GB" w:eastAsia="ja-JP"/>
        </w:rPr>
        <w:tab/>
        <w:t>When CA is configured and to enable SCell selection in the target eNB, the source eNB can provide in decreasing order of radio quality a list of the best cells and optionally measurement result of the cells.</w:t>
      </w:r>
    </w:p>
    <w:p w14:paraId="6D4B000B" w14:textId="77777777" w:rsidR="000C05B3" w:rsidRPr="000C05B3" w:rsidRDefault="000C05B3" w:rsidP="000C05B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w:t>
      </w:r>
      <w:r w:rsidRPr="000C05B3">
        <w:rPr>
          <w:rFonts w:ascii="Times New Roman" w:eastAsia="Times New Roman" w:hAnsi="Times New Roman" w:cs="Times New Roman"/>
          <w:sz w:val="20"/>
          <w:szCs w:val="20"/>
          <w:lang w:val="en-GB" w:eastAsia="ja-JP"/>
        </w:rPr>
        <w:tab/>
        <w:t>When DC is configured, the source MeNB provides the SCG configuration (in addition to the MCG configuration) to the target MeNB.</w:t>
      </w:r>
    </w:p>
    <w:p w14:paraId="714D9317"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w:t>
      </w:r>
      <w:r w:rsidRPr="000C05B3">
        <w:rPr>
          <w:rFonts w:ascii="Times New Roman" w:eastAsia="Times New Roman" w:hAnsi="Times New Roman" w:cs="Times New Roman"/>
          <w:sz w:val="20"/>
          <w:szCs w:val="20"/>
          <w:lang w:val="en-GB" w:eastAsia="ja-JP"/>
        </w:rPr>
        <w:tab/>
        <w:t>Both the source eNB and UE keep some context (e.g. C-RNTI) to enable the return of the UE in case of HO failure;</w:t>
      </w:r>
    </w:p>
    <w:p w14:paraId="4810C52D"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w:t>
      </w:r>
      <w:r w:rsidRPr="000C05B3">
        <w:rPr>
          <w:rFonts w:ascii="Times New Roman" w:eastAsia="Times New Roman" w:hAnsi="Times New Roman" w:cs="Times New Roman"/>
          <w:sz w:val="20"/>
          <w:szCs w:val="20"/>
          <w:lang w:val="en-GB" w:eastAsia="ja-JP"/>
        </w:rPr>
        <w:tab/>
        <w:t>If RACH-less HO is not configured, the UE accesses the target cell via RACH following a contention-free procedure using a dedicated RACH preamble or following a contention-based procedure if dedicated RACH preambles are not available:</w:t>
      </w:r>
    </w:p>
    <w:p w14:paraId="466937DF" w14:textId="77777777" w:rsidR="000C05B3" w:rsidRPr="000C05B3" w:rsidRDefault="000C05B3" w:rsidP="000C05B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w:t>
      </w:r>
      <w:r w:rsidRPr="000C05B3">
        <w:rPr>
          <w:rFonts w:ascii="Times New Roman" w:eastAsia="Times New Roman" w:hAnsi="Times New Roman" w:cs="Times New Roman"/>
          <w:sz w:val="20"/>
          <w:szCs w:val="20"/>
          <w:lang w:val="en-GB" w:eastAsia="ja-JP"/>
        </w:rPr>
        <w:tab/>
        <w:t>the UE uses the dedicated preamble until the handover procedure is finished (successfully or unsuccessfully);</w:t>
      </w:r>
    </w:p>
    <w:p w14:paraId="4D914EC3"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w:t>
      </w:r>
      <w:r w:rsidRPr="000C05B3">
        <w:rPr>
          <w:rFonts w:ascii="Times New Roman" w:eastAsia="Times New Roman" w:hAnsi="Times New Roman" w:cs="Times New Roman"/>
          <w:sz w:val="20"/>
          <w:szCs w:val="20"/>
          <w:lang w:val="en-GB" w:eastAsia="ja-JP"/>
        </w:rPr>
        <w:tab/>
        <w:t>If RACH-less HO is configured, the UE accesses the target cell via the uplink grant preallocated to the UE in the RRC message. If the UE does not receive the preallocated uplink grant in the RRC message from the source eNB, the UE monitors the PDCCH of the target cell;</w:t>
      </w:r>
    </w:p>
    <w:p w14:paraId="5A876621"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w:t>
      </w:r>
      <w:r w:rsidRPr="000C05B3">
        <w:rPr>
          <w:rFonts w:ascii="Times New Roman" w:eastAsia="Times New Roman" w:hAnsi="Times New Roman" w:cs="Times New Roman"/>
          <w:sz w:val="20"/>
          <w:szCs w:val="20"/>
          <w:lang w:val="en-GB" w:eastAsia="ja-JP"/>
        </w:rPr>
        <w:tab/>
        <w:t>If the access towards the target cell (using RACH or RACH-less procedure) is not successful within a certain time, the UE initiates radio link failure recovery using a suitable cell;</w:t>
      </w:r>
    </w:p>
    <w:p w14:paraId="1765F148"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w:t>
      </w:r>
      <w:r w:rsidRPr="000C05B3">
        <w:rPr>
          <w:rFonts w:ascii="Times New Roman" w:eastAsia="Times New Roman" w:hAnsi="Times New Roman" w:cs="Times New Roman"/>
          <w:sz w:val="20"/>
          <w:szCs w:val="20"/>
          <w:lang w:val="en-GB" w:eastAsia="ja-JP"/>
        </w:rPr>
        <w:tab/>
        <w:t>No ROHC context is transferred at handover;</w:t>
      </w:r>
    </w:p>
    <w:p w14:paraId="3CE62335"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w:t>
      </w:r>
      <w:r w:rsidRPr="000C05B3">
        <w:rPr>
          <w:rFonts w:ascii="Times New Roman" w:eastAsia="Times New Roman" w:hAnsi="Times New Roman" w:cs="Times New Roman"/>
          <w:sz w:val="20"/>
          <w:szCs w:val="20"/>
          <w:lang w:val="en-GB" w:eastAsia="ja-JP"/>
        </w:rPr>
        <w:tab/>
        <w:t>No UDC context is transferred at handover;</w:t>
      </w:r>
    </w:p>
    <w:p w14:paraId="63E1901A"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w:t>
      </w:r>
      <w:r w:rsidRPr="000C05B3">
        <w:rPr>
          <w:rFonts w:ascii="Times New Roman" w:eastAsia="Times New Roman" w:hAnsi="Times New Roman" w:cs="Times New Roman"/>
          <w:sz w:val="20"/>
          <w:szCs w:val="20"/>
          <w:lang w:val="en-GB" w:eastAsia="ja-JP"/>
        </w:rPr>
        <w:tab/>
        <w:t>ROHC context can be kept at handover within the same eNB.</w:t>
      </w:r>
    </w:p>
    <w:p w14:paraId="5F622C34" w14:textId="77777777" w:rsidR="000C05B3" w:rsidRPr="000C05B3" w:rsidRDefault="000C05B3" w:rsidP="000C05B3">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 w:val="20"/>
          <w:szCs w:val="20"/>
          <w:lang w:val="en-GB" w:eastAsia="ja-JP"/>
        </w:rPr>
      </w:pPr>
      <w:r w:rsidRPr="000C05B3">
        <w:rPr>
          <w:rFonts w:ascii="Arial" w:eastAsia="Times New Roman" w:hAnsi="Arial" w:cs="Times New Roman"/>
          <w:sz w:val="20"/>
          <w:szCs w:val="20"/>
          <w:lang w:val="en-GB" w:eastAsia="ja-JP"/>
        </w:rPr>
        <w:t>10.1.2.1.1</w:t>
      </w:r>
      <w:r w:rsidRPr="000C05B3">
        <w:rPr>
          <w:rFonts w:ascii="Arial" w:eastAsia="Times New Roman" w:hAnsi="Arial" w:cs="Times New Roman"/>
          <w:sz w:val="20"/>
          <w:szCs w:val="20"/>
          <w:lang w:val="en-GB" w:eastAsia="ja-JP"/>
        </w:rPr>
        <w:tab/>
        <w:t>C-plane handling</w:t>
      </w:r>
    </w:p>
    <w:p w14:paraId="5446C345" w14:textId="77777777" w:rsidR="000C05B3" w:rsidRPr="000C05B3" w:rsidRDefault="000C05B3" w:rsidP="000C05B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The preparation and execution phase of the HO procedure is performed without EPC involvement, i.e. preparation messages are directly exchanged between the eNBs. The release of the resources at the source side during the HO completion phase is triggered by the eNB. In case an RN is involved, its DeNB relays the appropriate S1 messages between the RN and the MME (S1-based handover) and X2 messages between the RN and target eNB (X2-based handover); the DeNB is explicitly aware of a UE attached to the RN due to the S1 proxy and X2 proxy functionality (see clause 4.7.6.6). The figure below depicts the basic handover scenario where neither MME nor Serving Gateway changes:</w:t>
      </w:r>
    </w:p>
    <w:p w14:paraId="39BE1BFD" w14:textId="77777777" w:rsidR="000C05B3" w:rsidRPr="000C05B3" w:rsidRDefault="000C05B3" w:rsidP="000C05B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0C05B3">
        <w:rPr>
          <w:rFonts w:ascii="Arial" w:eastAsia="Times New Roman" w:hAnsi="Arial" w:cs="Times New Roman"/>
          <w:b/>
          <w:sz w:val="20"/>
          <w:szCs w:val="20"/>
          <w:lang w:val="en-GB" w:eastAsia="ja-JP"/>
        </w:rPr>
        <w:object w:dxaOrig="9705" w:dyaOrig="10800" w14:anchorId="086BA94E">
          <v:shape id="_x0000_i1027" type="#_x0000_t75" style="width:480.7pt;height:535.6pt" o:ole="">
            <v:imagedata r:id="rId16" o:title=""/>
          </v:shape>
          <o:OLEObject Type="Embed" ProgID="Visio.Drawing.11" ShapeID="_x0000_i1027" DrawAspect="Content" ObjectID="_1631629462" r:id="rId17"/>
        </w:object>
      </w:r>
    </w:p>
    <w:p w14:paraId="4D447E4B" w14:textId="77777777" w:rsidR="000C05B3" w:rsidRPr="000C05B3" w:rsidRDefault="000C05B3" w:rsidP="000C05B3">
      <w:pPr>
        <w:keepLines/>
        <w:overflowPunct w:val="0"/>
        <w:autoSpaceDE w:val="0"/>
        <w:autoSpaceDN w:val="0"/>
        <w:adjustRightInd w:val="0"/>
        <w:spacing w:after="240" w:line="240" w:lineRule="auto"/>
        <w:jc w:val="center"/>
        <w:textAlignment w:val="baseline"/>
        <w:outlineLvl w:val="0"/>
        <w:rPr>
          <w:rFonts w:ascii="Arial" w:eastAsia="Times New Roman" w:hAnsi="Arial" w:cs="Times New Roman"/>
          <w:b/>
          <w:sz w:val="20"/>
          <w:szCs w:val="20"/>
          <w:lang w:val="en-GB" w:eastAsia="ja-JP"/>
        </w:rPr>
      </w:pPr>
      <w:r w:rsidRPr="000C05B3">
        <w:rPr>
          <w:rFonts w:ascii="Arial" w:eastAsia="Times New Roman" w:hAnsi="Arial" w:cs="Times New Roman"/>
          <w:b/>
          <w:sz w:val="20"/>
          <w:szCs w:val="20"/>
          <w:lang w:val="en-GB" w:eastAsia="ja-JP"/>
        </w:rPr>
        <w:t xml:space="preserve">Figure </w:t>
      </w:r>
      <w:bookmarkStart w:id="190" w:name="_Hlk21013226"/>
      <w:r w:rsidRPr="000C05B3">
        <w:rPr>
          <w:rFonts w:ascii="Arial" w:eastAsia="Times New Roman" w:hAnsi="Arial" w:cs="Times New Roman"/>
          <w:b/>
          <w:sz w:val="20"/>
          <w:szCs w:val="20"/>
          <w:lang w:val="en-GB" w:eastAsia="ja-JP"/>
        </w:rPr>
        <w:t>10.1.2.1.1-1</w:t>
      </w:r>
      <w:bookmarkEnd w:id="190"/>
      <w:r w:rsidRPr="000C05B3">
        <w:rPr>
          <w:rFonts w:ascii="Arial" w:eastAsia="Times New Roman" w:hAnsi="Arial" w:cs="Times New Roman"/>
          <w:b/>
          <w:sz w:val="20"/>
          <w:szCs w:val="20"/>
          <w:lang w:val="en-GB" w:eastAsia="ja-JP"/>
        </w:rPr>
        <w:t>: Intra-MME/Serving Gateway HO</w:t>
      </w:r>
    </w:p>
    <w:p w14:paraId="16EC2365" w14:textId="5D2AC46D" w:rsidR="00CA3497" w:rsidRPr="00CA3497" w:rsidRDefault="00CA3497" w:rsidP="00CA3497">
      <w:pPr>
        <w:overflowPunct w:val="0"/>
        <w:autoSpaceDE w:val="0"/>
        <w:autoSpaceDN w:val="0"/>
        <w:adjustRightInd w:val="0"/>
        <w:spacing w:after="180" w:line="240" w:lineRule="auto"/>
        <w:ind w:left="568" w:hanging="284"/>
        <w:textAlignment w:val="baseline"/>
        <w:rPr>
          <w:ins w:id="191" w:author="Author"/>
          <w:lang w:val="en-GB"/>
        </w:rPr>
      </w:pPr>
      <w:ins w:id="192" w:author="Author">
        <w:r w:rsidRPr="000C05B3">
          <w:rPr>
            <w:rFonts w:ascii="Times New Roman" w:eastAsia="Times New Roman" w:hAnsi="Times New Roman" w:cs="Times New Roman"/>
            <w:sz w:val="20"/>
            <w:szCs w:val="20"/>
            <w:lang w:val="en-GB" w:eastAsia="ja-JP"/>
          </w:rPr>
          <w:t>Editor’s note:</w:t>
        </w:r>
        <w:r w:rsidRPr="000C05B3">
          <w:rPr>
            <w:rFonts w:ascii="Times New Roman" w:eastAsia="Times New Roman" w:hAnsi="Times New Roman" w:cs="Times New Roman"/>
            <w:sz w:val="20"/>
            <w:szCs w:val="20"/>
            <w:lang w:val="en-GB" w:eastAsia="ja-JP"/>
          </w:rPr>
          <w:tab/>
        </w:r>
        <w:r w:rsidRPr="00CA3497">
          <w:rPr>
            <w:rFonts w:ascii="Times New Roman" w:eastAsia="Times New Roman" w:hAnsi="Times New Roman" w:cs="Times New Roman"/>
            <w:sz w:val="20"/>
            <w:szCs w:val="20"/>
            <w:lang w:val="en-GB" w:eastAsia="ja-JP"/>
          </w:rPr>
          <w:t>Figure 10.1.2.1.1-1</w:t>
        </w:r>
        <w:r>
          <w:rPr>
            <w:rFonts w:ascii="Times New Roman" w:eastAsia="Times New Roman" w:hAnsi="Times New Roman" w:cs="Times New Roman"/>
            <w:sz w:val="20"/>
            <w:szCs w:val="20"/>
            <w:lang w:val="en-GB" w:eastAsia="ja-JP"/>
          </w:rPr>
          <w:t xml:space="preserve"> </w:t>
        </w:r>
        <w:r w:rsidRPr="00CA3497">
          <w:rPr>
            <w:rFonts w:ascii="Times New Roman" w:eastAsia="Times New Roman" w:hAnsi="Times New Roman" w:cs="Times New Roman"/>
            <w:sz w:val="20"/>
            <w:szCs w:val="20"/>
            <w:lang w:val="en-GB" w:eastAsia="ja-JP"/>
          </w:rPr>
          <w:t>needs to be updated to reflect differences for RUDI HO</w:t>
        </w:r>
        <w:r w:rsidRPr="000C05B3">
          <w:rPr>
            <w:rFonts w:ascii="Times New Roman" w:eastAsia="Times New Roman" w:hAnsi="Times New Roman" w:cs="Times New Roman"/>
            <w:sz w:val="20"/>
            <w:szCs w:val="20"/>
            <w:lang w:val="en-GB" w:eastAsia="ja-JP"/>
          </w:rPr>
          <w:t>.</w:t>
        </w:r>
      </w:ins>
    </w:p>
    <w:p w14:paraId="57ADE4BA" w14:textId="77777777" w:rsidR="000C05B3" w:rsidRPr="000C05B3" w:rsidRDefault="000C05B3" w:rsidP="000C05B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Below is a more detailed description of the intra-MME/Serving Gateway HO procedure:</w:t>
      </w:r>
    </w:p>
    <w:p w14:paraId="452C9979"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0</w:t>
      </w:r>
      <w:r w:rsidRPr="000C05B3">
        <w:rPr>
          <w:rFonts w:ascii="Times New Roman" w:eastAsia="Times New Roman" w:hAnsi="Times New Roman" w:cs="Times New Roman"/>
          <w:sz w:val="20"/>
          <w:szCs w:val="20"/>
          <w:lang w:val="en-GB" w:eastAsia="ja-JP"/>
        </w:rPr>
        <w:tab/>
        <w:t>The UE context within the source eNB contains information regarding roaming and access restrictions which were provided either at connection establishment or at the last TA update.</w:t>
      </w:r>
    </w:p>
    <w:p w14:paraId="5B0891FE"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1</w:t>
      </w:r>
      <w:r w:rsidRPr="000C05B3">
        <w:rPr>
          <w:rFonts w:ascii="Times New Roman" w:eastAsia="Times New Roman" w:hAnsi="Times New Roman" w:cs="Times New Roman"/>
          <w:sz w:val="20"/>
          <w:szCs w:val="20"/>
          <w:lang w:val="en-GB" w:eastAsia="ja-JP"/>
        </w:rPr>
        <w:tab/>
        <w:t>The source eNB configures the UE measurement procedures according to the roaming and access restriction information and e.g. the available multiple frequency band information. Measurements provided by the source eNB may assist the function controlling the UE's connection mobility.</w:t>
      </w:r>
    </w:p>
    <w:p w14:paraId="72D5B1B6"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2</w:t>
      </w:r>
      <w:r w:rsidRPr="000C05B3">
        <w:rPr>
          <w:rFonts w:ascii="Times New Roman" w:eastAsia="Times New Roman" w:hAnsi="Times New Roman" w:cs="Times New Roman"/>
          <w:sz w:val="20"/>
          <w:szCs w:val="20"/>
          <w:lang w:val="en-GB" w:eastAsia="ja-JP"/>
        </w:rPr>
        <w:tab/>
        <w:t>A MEASUREMENT REPORT is triggered and sent to the eNB.</w:t>
      </w:r>
    </w:p>
    <w:p w14:paraId="0B0F774D"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lastRenderedPageBreak/>
        <w:t>3</w:t>
      </w:r>
      <w:r w:rsidRPr="000C05B3">
        <w:rPr>
          <w:rFonts w:ascii="Times New Roman" w:eastAsia="Times New Roman" w:hAnsi="Times New Roman" w:cs="Times New Roman"/>
          <w:sz w:val="20"/>
          <w:szCs w:val="20"/>
          <w:lang w:val="en-GB" w:eastAsia="ja-JP"/>
        </w:rPr>
        <w:tab/>
        <w:t>The source eNB makes decision based on MEASUREMENT REPORT and RRM information to hand off the UE.</w:t>
      </w:r>
    </w:p>
    <w:p w14:paraId="6B6072E7"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4</w:t>
      </w:r>
      <w:r w:rsidRPr="000C05B3">
        <w:rPr>
          <w:rFonts w:ascii="Times New Roman" w:eastAsia="Times New Roman" w:hAnsi="Times New Roman" w:cs="Times New Roman"/>
          <w:sz w:val="20"/>
          <w:szCs w:val="20"/>
          <w:lang w:val="en-GB" w:eastAsia="ja-JP"/>
        </w:rPr>
        <w:tab/>
        <w:t>The source eNB issues a HANDOVER REQUEST message to the target eNB passing necessary information to prepare the HO at the target side (UE X2 signalling context reference at source eNB, UE S1 EPC signalling context reference, target cell ID, K</w:t>
      </w:r>
      <w:r w:rsidRPr="000C05B3">
        <w:rPr>
          <w:rFonts w:ascii="Times New Roman" w:eastAsia="Times New Roman" w:hAnsi="Times New Roman" w:cs="Times New Roman"/>
          <w:sz w:val="20"/>
          <w:szCs w:val="20"/>
          <w:vertAlign w:val="subscript"/>
          <w:lang w:val="en-GB" w:eastAsia="ja-JP"/>
        </w:rPr>
        <w:t>eNB*</w:t>
      </w:r>
      <w:r w:rsidRPr="000C05B3">
        <w:rPr>
          <w:rFonts w:ascii="Times New Roman" w:eastAsia="Times New Roman" w:hAnsi="Times New Roman" w:cs="Times New Roman"/>
          <w:sz w:val="20"/>
          <w:szCs w:val="20"/>
          <w:lang w:val="en-GB" w:eastAsia="ja-JP"/>
        </w:rPr>
        <w:t>, RRC context including the C-RNTI of the UE in the source eNB, AS-configuration, E-RAB context and physical layer ID of the source cell + short MAC-I for possible RLF recovery). UE X2 / UE S1 signalling references enable the target eNB to address the source eNB and the EPC. The E-RAB context includes necessary RNL and TNL addressing information, and QoS profiles of the E-RABs.</w:t>
      </w:r>
      <w:ins w:id="193" w:author="Author">
        <w:r w:rsidRPr="000C05B3">
          <w:rPr>
            <w:rFonts w:ascii="Times New Roman" w:eastAsia="Times New Roman" w:hAnsi="Times New Roman" w:cs="Times New Roman"/>
            <w:sz w:val="20"/>
            <w:szCs w:val="20"/>
            <w:lang w:val="en-GB" w:eastAsia="ja-JP"/>
          </w:rPr>
          <w:t xml:space="preserve"> If RUDI HO is configured, it includes an indicator to request RUDI handover.</w:t>
        </w:r>
      </w:ins>
    </w:p>
    <w:p w14:paraId="6E24EF04"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5</w:t>
      </w:r>
      <w:r w:rsidRPr="000C05B3">
        <w:rPr>
          <w:rFonts w:ascii="Times New Roman" w:eastAsia="Times New Roman" w:hAnsi="Times New Roman" w:cs="Times New Roman"/>
          <w:sz w:val="20"/>
          <w:szCs w:val="20"/>
          <w:lang w:val="en-GB" w:eastAsia="ja-JP"/>
        </w:rPr>
        <w:tab/>
        <w:t>Admission Control may be performed by the target eNB dependent on the received E-RAB QoS information to increase the likelihood of a successful HO, if the resources can be granted by target eNB. The target eNB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19F26A43"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6</w:t>
      </w:r>
      <w:r w:rsidRPr="000C05B3">
        <w:rPr>
          <w:rFonts w:ascii="Times New Roman" w:eastAsia="Times New Roman" w:hAnsi="Times New Roman" w:cs="Times New Roman"/>
          <w:sz w:val="20"/>
          <w:szCs w:val="20"/>
          <w:lang w:val="en-GB" w:eastAsia="ja-JP"/>
        </w:rPr>
        <w:tab/>
        <w:t xml:space="preserve">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i.e. access parameters, SIBs, etc. If RACH-less HO is configured, the container includes timing adjustment indication and optionally a preallocated uplink grant. </w:t>
      </w:r>
      <w:ins w:id="194" w:author="Author">
        <w:r w:rsidRPr="000C05B3">
          <w:rPr>
            <w:rFonts w:ascii="Times New Roman" w:eastAsia="Times New Roman" w:hAnsi="Times New Roman" w:cs="Times New Roman"/>
            <w:sz w:val="20"/>
            <w:szCs w:val="20"/>
            <w:lang w:val="en-GB" w:eastAsia="ja-JP"/>
          </w:rPr>
          <w:t xml:space="preserve">If RUDI HO is configured, it includes an indicator to request to perform a RUDI handover. </w:t>
        </w:r>
      </w:ins>
      <w:r w:rsidRPr="000C05B3">
        <w:rPr>
          <w:rFonts w:ascii="Times New Roman" w:eastAsia="Times New Roman" w:hAnsi="Times New Roman" w:cs="Times New Roman"/>
          <w:sz w:val="20"/>
          <w:szCs w:val="20"/>
          <w:lang w:val="en-GB" w:eastAsia="ja-JP"/>
        </w:rPr>
        <w:t>The HANDOVER REQUEST ACKNOWLEDGE message may also include RNL/TNL information for the forwarding tunnels, if necessary.</w:t>
      </w:r>
      <w:ins w:id="195" w:author="Author">
        <w:r w:rsidRPr="000C05B3">
          <w:rPr>
            <w:rFonts w:ascii="Times New Roman" w:eastAsia="Times New Roman" w:hAnsi="Times New Roman" w:cs="Times New Roman"/>
            <w:sz w:val="20"/>
            <w:szCs w:val="20"/>
            <w:lang w:val="en-GB" w:eastAsia="ja-JP"/>
          </w:rPr>
          <w:t xml:space="preserve"> If RUDI HO is configured, it includes an indicator whether the target eNB accepts or rejects the request to perform a RUDI handover.</w:t>
        </w:r>
      </w:ins>
    </w:p>
    <w:p w14:paraId="03E33EEC" w14:textId="77777777" w:rsidR="000C05B3" w:rsidRPr="000C05B3" w:rsidRDefault="000C05B3" w:rsidP="000C05B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NOTE:</w:t>
      </w:r>
      <w:r w:rsidRPr="000C05B3">
        <w:rPr>
          <w:rFonts w:ascii="Times New Roman" w:eastAsia="Times New Roman" w:hAnsi="Times New Roman" w:cs="Times New Roman"/>
          <w:sz w:val="20"/>
          <w:szCs w:val="20"/>
          <w:lang w:val="en-GB" w:eastAsia="ja-JP"/>
        </w:rPr>
        <w:tab/>
        <w:t>As soon as the source eNB receives the HANDOVER REQUEST ACKNOWLEDGE, or as soon as the transmission of the handover command is initiated in the downlink, data forwarding may be initiated.</w:t>
      </w:r>
    </w:p>
    <w:p w14:paraId="3FF18826" w14:textId="77777777" w:rsidR="000C05B3" w:rsidRPr="000C05B3" w:rsidRDefault="000C05B3" w:rsidP="000C05B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Steps 7 to 16 provide means to avoid data loss during HO and are further detailed in 10.1.2.1.2 and 10.1.2.3.</w:t>
      </w:r>
    </w:p>
    <w:p w14:paraId="3000FE49" w14:textId="14D2BB8C" w:rsid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7</w:t>
      </w:r>
      <w:r w:rsidRPr="000C05B3">
        <w:rPr>
          <w:rFonts w:ascii="Times New Roman" w:eastAsia="Times New Roman" w:hAnsi="Times New Roman" w:cs="Times New Roman"/>
          <w:sz w:val="20"/>
          <w:szCs w:val="20"/>
          <w:lang w:val="en-GB" w:eastAsia="ja-JP"/>
        </w:rPr>
        <w:tab/>
        <w:t xml:space="preserve">The target eNB generates the RRC message to perform the handover, i.e. </w:t>
      </w:r>
      <w:r w:rsidRPr="000C05B3">
        <w:rPr>
          <w:rFonts w:ascii="Times New Roman" w:eastAsia="Times New Roman" w:hAnsi="Times New Roman" w:cs="Times New Roman"/>
          <w:i/>
          <w:iCs/>
          <w:sz w:val="20"/>
          <w:szCs w:val="20"/>
          <w:lang w:val="en-GB" w:eastAsia="ja-JP"/>
        </w:rPr>
        <w:t>RRCConnectionReconfiguration</w:t>
      </w:r>
      <w:r w:rsidRPr="000C05B3">
        <w:rPr>
          <w:rFonts w:ascii="Times New Roman" w:eastAsia="Times New Roman" w:hAnsi="Times New Roman" w:cs="Times New Roman"/>
          <w:sz w:val="20"/>
          <w:szCs w:val="20"/>
          <w:lang w:val="en-GB" w:eastAsia="ja-JP"/>
        </w:rPr>
        <w:t xml:space="preserve"> message including the </w:t>
      </w:r>
      <w:r w:rsidRPr="000C05B3">
        <w:rPr>
          <w:rFonts w:ascii="Times New Roman" w:eastAsia="Times New Roman" w:hAnsi="Times New Roman" w:cs="Times New Roman"/>
          <w:i/>
          <w:iCs/>
          <w:sz w:val="20"/>
          <w:szCs w:val="20"/>
          <w:lang w:val="en-GB" w:eastAsia="ja-JP"/>
        </w:rPr>
        <w:t>mobilityControlInformation</w:t>
      </w:r>
      <w:r w:rsidRPr="000C05B3">
        <w:rPr>
          <w:rFonts w:ascii="Times New Roman" w:eastAsia="Times New Roman" w:hAnsi="Times New Roman" w:cs="Times New Roman"/>
          <w:sz w:val="20"/>
          <w:szCs w:val="20"/>
          <w:lang w:val="en-GB" w:eastAsia="ja-JP"/>
        </w:rPr>
        <w:t>, to be sent by the source eNB towards the UE. The source eNB performs the necessary integrity protection and ciphering of the message.</w:t>
      </w:r>
      <w:r w:rsidRPr="000C05B3">
        <w:rPr>
          <w:rFonts w:ascii="Times New Roman" w:eastAsia="Times New Roman" w:hAnsi="Times New Roman" w:cs="Times New Roman"/>
          <w:sz w:val="20"/>
          <w:szCs w:val="20"/>
          <w:lang w:val="en-GB" w:eastAsia="ja-JP"/>
        </w:rPr>
        <w:br/>
      </w:r>
      <w:r w:rsidRPr="000C05B3">
        <w:rPr>
          <w:rFonts w:ascii="Times New Roman" w:eastAsia="Times New Roman" w:hAnsi="Times New Roman" w:cs="Times New Roman"/>
          <w:sz w:val="20"/>
          <w:szCs w:val="20"/>
          <w:lang w:val="en-GB" w:eastAsia="ja-JP"/>
        </w:rPr>
        <w:br/>
        <w:t xml:space="preserve">The UE receives the </w:t>
      </w:r>
      <w:r w:rsidRPr="000C05B3">
        <w:rPr>
          <w:rFonts w:ascii="Times New Roman" w:eastAsia="Times New Roman" w:hAnsi="Times New Roman" w:cs="Times New Roman"/>
          <w:i/>
          <w:iCs/>
          <w:sz w:val="20"/>
          <w:szCs w:val="20"/>
          <w:lang w:val="en-GB" w:eastAsia="ja-JP"/>
        </w:rPr>
        <w:t>RRCConnectionReconfiguration</w:t>
      </w:r>
      <w:r w:rsidRPr="000C05B3">
        <w:rPr>
          <w:rFonts w:ascii="Times New Roman" w:eastAsia="Times New Roman" w:hAnsi="Times New Roman" w:cs="Times New Roman"/>
          <w:sz w:val="20"/>
          <w:szCs w:val="20"/>
          <w:lang w:val="en-GB" w:eastAsia="ja-JP"/>
        </w:rPr>
        <w:t xml:space="preserve"> message with necessary parameters (i.e. new C-RNTI, target eNB security algorithm identifiers, and optionally dedicated RACH preamble, target eNB SIBs, etc.) and is commanded by the source eNB to perform the HO. If RACH-less HO is configured, the </w:t>
      </w:r>
      <w:r w:rsidRPr="000C05B3">
        <w:rPr>
          <w:rFonts w:ascii="Times New Roman" w:eastAsia="Times New Roman" w:hAnsi="Times New Roman" w:cs="Times New Roman"/>
          <w:i/>
          <w:iCs/>
          <w:sz w:val="20"/>
          <w:szCs w:val="20"/>
          <w:lang w:val="en-GB" w:eastAsia="ja-JP"/>
        </w:rPr>
        <w:t>RRCConnectionReconfiguration</w:t>
      </w:r>
      <w:r w:rsidRPr="000C05B3">
        <w:rPr>
          <w:rFonts w:ascii="Times New Roman" w:eastAsia="Times New Roman" w:hAnsi="Times New Roman" w:cs="Times New Roman"/>
          <w:sz w:val="20"/>
          <w:szCs w:val="20"/>
          <w:lang w:val="en-GB" w:eastAsia="ja-JP"/>
        </w:rPr>
        <w:t xml:space="preserve"> includes timing adjustment indication and optionally preallocated uplink grant for accessing the target eNB. </w:t>
      </w:r>
      <w:ins w:id="196" w:author="Author">
        <w:r w:rsidRPr="000C05B3">
          <w:rPr>
            <w:rFonts w:ascii="Times New Roman" w:eastAsia="Times New Roman" w:hAnsi="Times New Roman" w:cs="Times New Roman"/>
            <w:sz w:val="20"/>
            <w:szCs w:val="20"/>
            <w:lang w:val="en-GB" w:eastAsia="ja-JP"/>
          </w:rPr>
          <w:t xml:space="preserve">If RUDI HO is configured, it also includes an indicator to request a RUDI handover. </w:t>
        </w:r>
      </w:ins>
      <w:r w:rsidRPr="000C05B3">
        <w:rPr>
          <w:rFonts w:ascii="Times New Roman" w:eastAsia="Times New Roman" w:hAnsi="Times New Roman" w:cs="Times New Roman"/>
          <w:sz w:val="20"/>
          <w:szCs w:val="20"/>
          <w:lang w:val="en-GB" w:eastAsia="ja-JP"/>
        </w:rPr>
        <w:t>If preallocated uplink grant is not included, the UE should monitor PDCCH of the target eNB to receive an uplink grant. The UE does not need to delay the handover execution for delivering the HARQ/ARQ responses to source eNB.</w:t>
      </w:r>
      <w:r w:rsidRPr="000C05B3">
        <w:rPr>
          <w:rFonts w:ascii="Times New Roman" w:eastAsia="Times New Roman" w:hAnsi="Times New Roman" w:cs="Times New Roman"/>
          <w:sz w:val="20"/>
          <w:szCs w:val="20"/>
          <w:lang w:val="en-GB" w:eastAsia="ja-JP"/>
        </w:rPr>
        <w:br/>
      </w:r>
      <w:r w:rsidRPr="000C05B3">
        <w:rPr>
          <w:rFonts w:ascii="Times New Roman" w:eastAsia="Times New Roman" w:hAnsi="Times New Roman" w:cs="Times New Roman"/>
          <w:sz w:val="20"/>
          <w:szCs w:val="20"/>
          <w:lang w:val="en-GB" w:eastAsia="ja-JP"/>
        </w:rPr>
        <w:br/>
      </w:r>
      <w:ins w:id="197" w:author="Author">
        <w:r w:rsidRPr="000C05B3">
          <w:rPr>
            <w:rFonts w:ascii="Times New Roman" w:eastAsia="Times New Roman" w:hAnsi="Times New Roman" w:cs="Times New Roman"/>
            <w:sz w:val="20"/>
            <w:szCs w:val="20"/>
            <w:lang w:val="en-GB" w:eastAsia="ja-JP"/>
          </w:rPr>
          <w:t xml:space="preserve">If RUDI HO is configured, the UE keeps the radio link in the source cell and associated U-plane configuration after the reception of RRCConnectionReconfiguration message with mobilityControlInformation. </w:t>
        </w:r>
      </w:ins>
    </w:p>
    <w:p w14:paraId="3A06F530" w14:textId="76437454" w:rsidR="00FC0174" w:rsidRPr="002927A6" w:rsidRDefault="002927A6" w:rsidP="002927A6">
      <w:pPr>
        <w:overflowPunct w:val="0"/>
        <w:autoSpaceDE w:val="0"/>
        <w:autoSpaceDN w:val="0"/>
        <w:adjustRightInd w:val="0"/>
        <w:spacing w:after="180" w:line="240" w:lineRule="auto"/>
        <w:ind w:left="568" w:hanging="284"/>
        <w:textAlignment w:val="baseline"/>
        <w:rPr>
          <w:ins w:id="198" w:author="Author"/>
          <w:rFonts w:ascii="Times New Roman" w:eastAsia="Times New Roman" w:hAnsi="Times New Roman" w:cs="Times New Roman"/>
          <w:sz w:val="20"/>
          <w:szCs w:val="20"/>
          <w:lang w:val="en-GB" w:eastAsia="ja-JP"/>
        </w:rPr>
      </w:pPr>
      <w:ins w:id="199" w:author="Author">
        <w:r w:rsidRPr="002927A6">
          <w:rPr>
            <w:rFonts w:ascii="Times New Roman" w:eastAsia="Times New Roman" w:hAnsi="Times New Roman" w:cs="Times New Roman"/>
            <w:sz w:val="20"/>
            <w:szCs w:val="20"/>
            <w:lang w:val="en-GB" w:eastAsia="ja-JP"/>
          </w:rPr>
          <w:t>Editor’s note:</w:t>
        </w:r>
        <w:r w:rsidRPr="002927A6">
          <w:rPr>
            <w:rFonts w:ascii="Times New Roman" w:eastAsia="Times New Roman" w:hAnsi="Times New Roman" w:cs="Times New Roman"/>
            <w:sz w:val="20"/>
            <w:szCs w:val="20"/>
            <w:lang w:val="en-GB" w:eastAsia="ja-JP"/>
          </w:rPr>
          <w:tab/>
          <w:t>In case of RUDI handover, the trigger for the UE to release the radio link in the source cell and associated U-plane configuration is FFS.</w:t>
        </w:r>
      </w:ins>
    </w:p>
    <w:p w14:paraId="31280040"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 xml:space="preserve">If Make-Before-Break HO is configured, the connection to the source cell is maintained </w:t>
      </w:r>
      <w:bookmarkStart w:id="200" w:name="_Hlk20931139"/>
      <w:r w:rsidRPr="000C05B3">
        <w:rPr>
          <w:rFonts w:ascii="Times New Roman" w:eastAsia="Times New Roman" w:hAnsi="Times New Roman" w:cs="Times New Roman"/>
          <w:sz w:val="20"/>
          <w:szCs w:val="20"/>
          <w:lang w:val="en-GB" w:eastAsia="ja-JP"/>
        </w:rPr>
        <w:t xml:space="preserve">after the reception of </w:t>
      </w:r>
      <w:r w:rsidRPr="000C05B3">
        <w:rPr>
          <w:rFonts w:ascii="Times New Roman" w:eastAsia="Times New Roman" w:hAnsi="Times New Roman" w:cs="Times New Roman"/>
          <w:i/>
          <w:sz w:val="20"/>
          <w:szCs w:val="20"/>
          <w:lang w:val="en-GB" w:eastAsia="ja-JP"/>
        </w:rPr>
        <w:t>RRCConnectionReconfiguration</w:t>
      </w:r>
      <w:r w:rsidRPr="000C05B3">
        <w:rPr>
          <w:rFonts w:ascii="Times New Roman" w:eastAsia="Times New Roman" w:hAnsi="Times New Roman" w:cs="Times New Roman"/>
          <w:sz w:val="20"/>
          <w:szCs w:val="20"/>
          <w:lang w:val="en-GB" w:eastAsia="ja-JP"/>
        </w:rPr>
        <w:t xml:space="preserve"> message with </w:t>
      </w:r>
      <w:r w:rsidRPr="000C05B3">
        <w:rPr>
          <w:rFonts w:ascii="Times New Roman" w:eastAsia="Times New Roman" w:hAnsi="Times New Roman" w:cs="Times New Roman"/>
          <w:i/>
          <w:iCs/>
          <w:sz w:val="20"/>
          <w:szCs w:val="20"/>
          <w:lang w:val="en-GB" w:eastAsia="ja-JP"/>
        </w:rPr>
        <w:t>mobilityControlInformation</w:t>
      </w:r>
      <w:r w:rsidRPr="000C05B3">
        <w:rPr>
          <w:rFonts w:ascii="Times New Roman" w:eastAsia="Times New Roman" w:hAnsi="Times New Roman" w:cs="Times New Roman"/>
          <w:sz w:val="20"/>
          <w:szCs w:val="20"/>
          <w:lang w:val="en-GB" w:eastAsia="ja-JP"/>
        </w:rPr>
        <w:t xml:space="preserve"> </w:t>
      </w:r>
      <w:bookmarkEnd w:id="200"/>
      <w:r w:rsidRPr="000C05B3">
        <w:rPr>
          <w:rFonts w:ascii="Times New Roman" w:eastAsia="Times New Roman" w:hAnsi="Times New Roman" w:cs="Times New Roman"/>
          <w:sz w:val="20"/>
          <w:szCs w:val="20"/>
          <w:lang w:val="en-GB" w:eastAsia="ja-JP"/>
        </w:rPr>
        <w:t>before the UE executes initial uplink transmission to the target cell.</w:t>
      </w:r>
    </w:p>
    <w:p w14:paraId="669E66E6" w14:textId="77777777" w:rsidR="000C05B3" w:rsidRPr="000C05B3" w:rsidRDefault="000C05B3" w:rsidP="000C05B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NOTE:</w:t>
      </w:r>
      <w:r w:rsidRPr="000C05B3">
        <w:rPr>
          <w:rFonts w:ascii="Times New Roman" w:eastAsia="Times New Roman" w:hAnsi="Times New Roman" w:cs="Times New Roman"/>
          <w:sz w:val="20"/>
          <w:szCs w:val="20"/>
          <w:lang w:val="en-GB" w:eastAsia="ja-JP"/>
        </w:rPr>
        <w:tab/>
        <w:t>If Make-Before-Break HO is configured, the source eNB decides when to stop transmitting to the UE.</w:t>
      </w:r>
    </w:p>
    <w:p w14:paraId="65DE629D" w14:textId="77777777" w:rsidR="000C05B3" w:rsidRPr="000C05B3" w:rsidRDefault="000C05B3" w:rsidP="000C05B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NOTE:</w:t>
      </w:r>
      <w:r w:rsidRPr="000C05B3">
        <w:rPr>
          <w:rFonts w:ascii="Times New Roman" w:eastAsia="Times New Roman" w:hAnsi="Times New Roman" w:cs="Times New Roman"/>
          <w:sz w:val="20"/>
          <w:szCs w:val="20"/>
          <w:lang w:val="en-GB" w:eastAsia="ja-JP"/>
        </w:rPr>
        <w:tab/>
        <w:t>The UE can be configured with Make-Before-Break HO and RACH-less HO simultaneously.</w:t>
      </w:r>
    </w:p>
    <w:p w14:paraId="1F7A11CE"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8</w:t>
      </w:r>
      <w:r w:rsidRPr="000C05B3">
        <w:rPr>
          <w:rFonts w:ascii="Times New Roman" w:eastAsia="Times New Roman" w:hAnsi="Times New Roman" w:cs="Times New Roman"/>
          <w:sz w:val="20"/>
          <w:szCs w:val="20"/>
          <w:lang w:val="en-GB" w:eastAsia="ja-JP"/>
        </w:rPr>
        <w:tab/>
        <w:t xml:space="preserve">The source eNB sends the SN STATUS TRANSFER message to the target eNB to convey the uplink PDCP SN receiver status and the downlink PDCP SN transmitter status of E-RABs for which PDCP status preservation applies (i.e. for RLC AM). The uplink PDCP SN receiver status includes at least the PDCP SN of the first </w:t>
      </w:r>
      <w:r w:rsidRPr="000C05B3">
        <w:rPr>
          <w:rFonts w:ascii="Times New Roman" w:eastAsia="Times New Roman" w:hAnsi="Times New Roman" w:cs="Times New Roman"/>
          <w:sz w:val="20"/>
          <w:szCs w:val="20"/>
          <w:lang w:val="en-GB" w:eastAsia="ja-JP"/>
        </w:rPr>
        <w:lastRenderedPageBreak/>
        <w:t>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The source eNB may omit sending this message if none of the E-RABs of the UE shall be treated with PDCP status preservation.</w:t>
      </w:r>
    </w:p>
    <w:p w14:paraId="2909CD7A"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9</w:t>
      </w:r>
      <w:r w:rsidRPr="000C05B3">
        <w:rPr>
          <w:rFonts w:ascii="Times New Roman" w:eastAsia="Times New Roman" w:hAnsi="Times New Roman" w:cs="Times New Roman"/>
          <w:sz w:val="20"/>
          <w:szCs w:val="20"/>
          <w:lang w:val="en-GB" w:eastAsia="ja-JP"/>
        </w:rPr>
        <w:tab/>
        <w:t xml:space="preserve">If RACH-less HO is not configured, after receiving the </w:t>
      </w:r>
      <w:r w:rsidRPr="000C05B3">
        <w:rPr>
          <w:rFonts w:ascii="Times New Roman" w:eastAsia="Times New Roman" w:hAnsi="Times New Roman" w:cs="Times New Roman"/>
          <w:i/>
          <w:iCs/>
          <w:sz w:val="20"/>
          <w:szCs w:val="20"/>
          <w:lang w:val="en-GB" w:eastAsia="ja-JP"/>
        </w:rPr>
        <w:t>RRCConnectionReconfiguration</w:t>
      </w:r>
      <w:r w:rsidRPr="000C05B3">
        <w:rPr>
          <w:rFonts w:ascii="Times New Roman" w:eastAsia="Times New Roman" w:hAnsi="Times New Roman" w:cs="Times New Roman"/>
          <w:sz w:val="20"/>
          <w:szCs w:val="20"/>
          <w:lang w:val="en-GB" w:eastAsia="ja-JP"/>
        </w:rPr>
        <w:t xml:space="preserve"> message including the </w:t>
      </w:r>
      <w:r w:rsidRPr="000C05B3">
        <w:rPr>
          <w:rFonts w:ascii="Times New Roman" w:eastAsia="Times New Roman" w:hAnsi="Times New Roman" w:cs="Times New Roman"/>
          <w:i/>
          <w:iCs/>
          <w:sz w:val="20"/>
          <w:szCs w:val="20"/>
          <w:lang w:val="en-GB" w:eastAsia="ja-JP"/>
        </w:rPr>
        <w:t xml:space="preserve">mobilityControlInformation </w:t>
      </w:r>
      <w:r w:rsidRPr="000C05B3">
        <w:rPr>
          <w:rFonts w:ascii="Times New Roman" w:eastAsia="Times New Roman" w:hAnsi="Times New Roman" w:cs="Times New Roman"/>
          <w:sz w:val="20"/>
          <w:szCs w:val="20"/>
          <w:lang w:val="en-GB" w:eastAsia="ja-JP"/>
        </w:rPr>
        <w:t xml:space="preserve">, UE performs synchronisation to target eNB and accesses the target cell via RACH, following a contention-free procedure if a dedicated RACH preamble was indicated in the </w:t>
      </w:r>
      <w:r w:rsidRPr="000C05B3">
        <w:rPr>
          <w:rFonts w:ascii="Times New Roman" w:eastAsia="Times New Roman" w:hAnsi="Times New Roman" w:cs="Times New Roman"/>
          <w:i/>
          <w:iCs/>
          <w:sz w:val="20"/>
          <w:szCs w:val="20"/>
          <w:lang w:val="en-GB" w:eastAsia="ja-JP"/>
        </w:rPr>
        <w:t>mobilityControlInformation</w:t>
      </w:r>
      <w:r w:rsidRPr="000C05B3">
        <w:rPr>
          <w:rFonts w:ascii="Times New Roman" w:eastAsia="Times New Roman" w:hAnsi="Times New Roman" w:cs="Times New Roman"/>
          <w:sz w:val="20"/>
          <w:szCs w:val="20"/>
          <w:lang w:val="en-GB" w:eastAsia="ja-JP"/>
        </w:rPr>
        <w:t xml:space="preserve">, or following a contention-based procedure if no dedicated preamble was indicated. UE derives target eNB specific keys and configures the selected security algorithms to be used in the target cell. </w:t>
      </w:r>
      <w:r w:rsidRPr="000C05B3">
        <w:rPr>
          <w:rFonts w:ascii="Times New Roman" w:eastAsia="Times New Roman" w:hAnsi="Times New Roman" w:cs="Times New Roman"/>
          <w:sz w:val="20"/>
          <w:szCs w:val="20"/>
          <w:lang w:val="en-GB" w:eastAsia="ja-JP"/>
        </w:rPr>
        <w:br/>
      </w:r>
      <w:r w:rsidRPr="000C05B3">
        <w:rPr>
          <w:rFonts w:ascii="Times New Roman" w:eastAsia="Times New Roman" w:hAnsi="Times New Roman" w:cs="Times New Roman"/>
          <w:sz w:val="20"/>
          <w:szCs w:val="20"/>
          <w:lang w:val="en-GB" w:eastAsia="ja-JP"/>
        </w:rPr>
        <w:br/>
        <w:t>If RACH-less HO is configured, UE performs synchronisation to target eNB. UE derives target eNB specific keys and configures the selected security algorithms to be used in the target cell.</w:t>
      </w:r>
    </w:p>
    <w:p w14:paraId="781C794A"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10</w:t>
      </w:r>
      <w:r w:rsidRPr="000C05B3">
        <w:rPr>
          <w:rFonts w:ascii="Times New Roman" w:eastAsia="Times New Roman" w:hAnsi="Times New Roman" w:cs="Times New Roman"/>
          <w:sz w:val="20"/>
          <w:szCs w:val="20"/>
          <w:lang w:val="en-GB" w:eastAsia="ja-JP"/>
        </w:rPr>
        <w:tab/>
        <w:t>If RACH-less HO is not configured, the target eNB responds with UL allocation and timing advance.</w:t>
      </w:r>
    </w:p>
    <w:p w14:paraId="77660005"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 xml:space="preserve">10a If RACH-less HO is configured and the UE did not get the periodic pre-allocated uplink grant in the </w:t>
      </w:r>
      <w:r w:rsidRPr="000C05B3">
        <w:rPr>
          <w:rFonts w:ascii="Times New Roman" w:eastAsia="Times New Roman" w:hAnsi="Times New Roman" w:cs="Times New Roman"/>
          <w:i/>
          <w:sz w:val="20"/>
          <w:szCs w:val="20"/>
          <w:lang w:val="en-GB" w:eastAsia="ja-JP"/>
        </w:rPr>
        <w:t>RRCConnectionReconfiguration</w:t>
      </w:r>
      <w:r w:rsidRPr="000C05B3">
        <w:rPr>
          <w:rFonts w:ascii="Times New Roman" w:eastAsia="Times New Roman" w:hAnsi="Times New Roman" w:cs="Times New Roman"/>
          <w:sz w:val="20"/>
          <w:szCs w:val="20"/>
          <w:lang w:val="en-GB" w:eastAsia="ja-JP"/>
        </w:rPr>
        <w:t xml:space="preserve"> message including the </w:t>
      </w:r>
      <w:r w:rsidRPr="000C05B3">
        <w:rPr>
          <w:rFonts w:ascii="Times New Roman" w:eastAsia="Times New Roman" w:hAnsi="Times New Roman" w:cs="Times New Roman"/>
          <w:i/>
          <w:iCs/>
          <w:sz w:val="20"/>
          <w:szCs w:val="20"/>
          <w:lang w:val="en-GB" w:eastAsia="ja-JP"/>
        </w:rPr>
        <w:t>mobilityControlInfo</w:t>
      </w:r>
      <w:r w:rsidRPr="000C05B3">
        <w:rPr>
          <w:rFonts w:ascii="Times New Roman" w:eastAsia="Times New Roman" w:hAnsi="Times New Roman" w:cs="Times New Roman"/>
          <w:sz w:val="20"/>
          <w:szCs w:val="20"/>
          <w:lang w:val="en-GB" w:eastAsia="ja-JP"/>
        </w:rPr>
        <w:t>, the UE receives uplink grant via the PDCCH of the target cell. The UE uses the first available uplink grant after synchronization to the target cell.</w:t>
      </w:r>
    </w:p>
    <w:p w14:paraId="1F1BAEA3"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11</w:t>
      </w:r>
      <w:r w:rsidRPr="000C05B3">
        <w:rPr>
          <w:rFonts w:ascii="Times New Roman" w:eastAsia="Times New Roman" w:hAnsi="Times New Roman" w:cs="Times New Roman"/>
          <w:sz w:val="20"/>
          <w:szCs w:val="20"/>
          <w:lang w:val="en-GB" w:eastAsia="ja-JP"/>
        </w:rPr>
        <w:tab/>
        <w:t xml:space="preserve">When the RACH-less HO is not configured and the UE has successfully accessed the target cell, the UE sends the </w:t>
      </w:r>
      <w:r w:rsidRPr="000C05B3">
        <w:rPr>
          <w:rFonts w:ascii="Times New Roman" w:eastAsia="Times New Roman" w:hAnsi="Times New Roman" w:cs="Times New Roman"/>
          <w:i/>
          <w:iCs/>
          <w:sz w:val="20"/>
          <w:szCs w:val="20"/>
          <w:lang w:val="en-GB" w:eastAsia="ja-JP"/>
        </w:rPr>
        <w:t xml:space="preserve">RRCConnectionReconfigurationComplete </w:t>
      </w:r>
      <w:r w:rsidRPr="000C05B3">
        <w:rPr>
          <w:rFonts w:ascii="Times New Roman" w:eastAsia="Times New Roman" w:hAnsi="Times New Roman" w:cs="Times New Roman"/>
          <w:sz w:val="20"/>
          <w:szCs w:val="20"/>
          <w:lang w:val="en-GB" w:eastAsia="ja-JP"/>
        </w:rPr>
        <w:t xml:space="preserve">message (C-RNTI) to confirm the handover, along with an uplink Buffer Status Report, and/or UL data, whenever possible, to the target eNB, which indicates that the handover procedure is completed for the UE. The target eNB verifies the C-RNTI sent in the </w:t>
      </w:r>
      <w:r w:rsidRPr="000C05B3">
        <w:rPr>
          <w:rFonts w:ascii="Times New Roman" w:eastAsia="Times New Roman" w:hAnsi="Times New Roman" w:cs="Times New Roman"/>
          <w:i/>
          <w:iCs/>
          <w:sz w:val="20"/>
          <w:szCs w:val="20"/>
          <w:lang w:val="en-GB" w:eastAsia="ja-JP"/>
        </w:rPr>
        <w:t>RRCConnectionReconfigurationComplete</w:t>
      </w:r>
      <w:r w:rsidRPr="000C05B3">
        <w:rPr>
          <w:rFonts w:ascii="Times New Roman" w:eastAsia="Times New Roman" w:hAnsi="Times New Roman" w:cs="Times New Roman"/>
          <w:sz w:val="20"/>
          <w:szCs w:val="20"/>
          <w:lang w:val="en-GB" w:eastAsia="ja-JP"/>
        </w:rPr>
        <w:t xml:space="preserve"> message. The target eNB can now begin sending data to the UE.</w:t>
      </w:r>
    </w:p>
    <w:p w14:paraId="04076F92"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ab/>
        <w:t xml:space="preserve">When the RACH-less HO is configured, after the UE has received uplink grant, the UE sends the </w:t>
      </w:r>
      <w:r w:rsidRPr="000C05B3">
        <w:rPr>
          <w:rFonts w:ascii="Times New Roman" w:eastAsia="Times New Roman" w:hAnsi="Times New Roman" w:cs="Times New Roman"/>
          <w:i/>
          <w:sz w:val="20"/>
          <w:szCs w:val="20"/>
          <w:lang w:val="en-GB" w:eastAsia="ja-JP"/>
        </w:rPr>
        <w:t>RRCConnectionReconfigurationComplete</w:t>
      </w:r>
      <w:r w:rsidRPr="000C05B3">
        <w:rPr>
          <w:rFonts w:ascii="Times New Roman" w:eastAsia="Times New Roman" w:hAnsi="Times New Roman" w:cs="Times New Roman"/>
          <w:sz w:val="20"/>
          <w:szCs w:val="20"/>
          <w:lang w:val="en-GB" w:eastAsia="ja-JP"/>
        </w:rPr>
        <w:t xml:space="preserve"> message (C-RNTI) to confirm the handover, along with an uplink Buffer Status Report, and/or UL data, whenever possible, to the target eNB. The target eNB verifies the C-RNTI sent in the </w:t>
      </w:r>
      <w:r w:rsidRPr="000C05B3">
        <w:rPr>
          <w:rFonts w:ascii="Times New Roman" w:eastAsia="Times New Roman" w:hAnsi="Times New Roman" w:cs="Times New Roman"/>
          <w:i/>
          <w:sz w:val="20"/>
          <w:szCs w:val="20"/>
          <w:lang w:val="en-GB" w:eastAsia="ja-JP"/>
        </w:rPr>
        <w:t>RRCConnectionReconfigurationComplete</w:t>
      </w:r>
      <w:r w:rsidRPr="000C05B3">
        <w:rPr>
          <w:rFonts w:ascii="Times New Roman" w:eastAsia="Times New Roman" w:hAnsi="Times New Roman" w:cs="Times New Roman"/>
          <w:sz w:val="20"/>
          <w:szCs w:val="20"/>
          <w:lang w:val="en-GB" w:eastAsia="ja-JP"/>
        </w:rPr>
        <w:t xml:space="preserve"> message. The target eNB can now begin sending data to the UE. The handover procedure is completed for the UE when the UE receives the UE contention resolution identity MAC control element from the target eNB.</w:t>
      </w:r>
    </w:p>
    <w:p w14:paraId="2C4FEB0A"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12</w:t>
      </w:r>
      <w:r w:rsidRPr="000C05B3">
        <w:rPr>
          <w:rFonts w:ascii="Times New Roman" w:eastAsia="Times New Roman" w:hAnsi="Times New Roman" w:cs="Times New Roman"/>
          <w:sz w:val="20"/>
          <w:szCs w:val="20"/>
          <w:lang w:val="en-GB" w:eastAsia="ja-JP"/>
        </w:rPr>
        <w:tab/>
        <w:t>The target eNB sends a PATH SWITCH REQUEST message to MME to inform that the UE has changed cell.</w:t>
      </w:r>
    </w:p>
    <w:p w14:paraId="10F89E8D"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13</w:t>
      </w:r>
      <w:r w:rsidRPr="000C05B3">
        <w:rPr>
          <w:rFonts w:ascii="Times New Roman" w:eastAsia="Times New Roman" w:hAnsi="Times New Roman" w:cs="Times New Roman"/>
          <w:sz w:val="20"/>
          <w:szCs w:val="20"/>
          <w:lang w:val="en-GB" w:eastAsia="ja-JP"/>
        </w:rPr>
        <w:tab/>
        <w:t>The MME sends a MODIFY BEARER REQUEST message to the Serving Gateway.</w:t>
      </w:r>
    </w:p>
    <w:p w14:paraId="2CE73861"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14</w:t>
      </w:r>
      <w:r w:rsidRPr="000C05B3">
        <w:rPr>
          <w:rFonts w:ascii="Times New Roman" w:eastAsia="Times New Roman" w:hAnsi="Times New Roman" w:cs="Times New Roman"/>
          <w:sz w:val="20"/>
          <w:szCs w:val="20"/>
          <w:lang w:val="en-GB" w:eastAsia="ja-JP"/>
        </w:rPr>
        <w:tab/>
        <w:t>The Serving Gateway switches the downlink data path to the target side. The Serving gateway sends one or more "end marker" packets on the old path to the source eNB and then can release any U-plane/TNL resources towards the source eNB.</w:t>
      </w:r>
    </w:p>
    <w:p w14:paraId="3D6A9AB5"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15</w:t>
      </w:r>
      <w:r w:rsidRPr="000C05B3">
        <w:rPr>
          <w:rFonts w:ascii="Times New Roman" w:eastAsia="Times New Roman" w:hAnsi="Times New Roman" w:cs="Times New Roman"/>
          <w:sz w:val="20"/>
          <w:szCs w:val="20"/>
          <w:lang w:val="en-GB" w:eastAsia="ja-JP"/>
        </w:rPr>
        <w:tab/>
        <w:t>The Serving Gateway sends a MODIFY BEARER RESPONSE message to MME.</w:t>
      </w:r>
    </w:p>
    <w:p w14:paraId="3DBDF7CF"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16</w:t>
      </w:r>
      <w:r w:rsidRPr="000C05B3">
        <w:rPr>
          <w:rFonts w:ascii="Times New Roman" w:eastAsia="Times New Roman" w:hAnsi="Times New Roman" w:cs="Times New Roman"/>
          <w:sz w:val="20"/>
          <w:szCs w:val="20"/>
          <w:lang w:val="en-GB" w:eastAsia="ja-JP"/>
        </w:rPr>
        <w:tab/>
        <w:t>The MME confirms the PATH SWITCH REQUEST message with the PATH SWITCH REQUEST ACKNOWLEDGE message.</w:t>
      </w:r>
    </w:p>
    <w:p w14:paraId="3BD882D0"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17</w:t>
      </w:r>
      <w:r w:rsidRPr="000C05B3">
        <w:rPr>
          <w:rFonts w:ascii="Times New Roman" w:eastAsia="Times New Roman" w:hAnsi="Times New Roman" w:cs="Times New Roman"/>
          <w:sz w:val="20"/>
          <w:szCs w:val="20"/>
          <w:lang w:val="en-GB" w:eastAsia="ja-JP"/>
        </w:rPr>
        <w:tab/>
        <w:t>By sending the UE CONTEXT RELEASE message, the target eNB informs success of HO to source eNB and triggers the release of resources by the source eNB. The target eNB sends this message after the PATH SWITCH REQUEST ACKNOWLEDGE message is received from the MME.</w:t>
      </w:r>
    </w:p>
    <w:p w14:paraId="7C1F2B64" w14:textId="77777777" w:rsidR="000C05B3" w:rsidRPr="000C05B3" w:rsidRDefault="000C05B3" w:rsidP="000C05B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ja-JP"/>
        </w:rPr>
        <w:t>18</w:t>
      </w:r>
      <w:r w:rsidRPr="000C05B3">
        <w:rPr>
          <w:rFonts w:ascii="Times New Roman" w:eastAsia="Times New Roman" w:hAnsi="Times New Roman" w:cs="Times New Roman"/>
          <w:sz w:val="20"/>
          <w:szCs w:val="20"/>
          <w:lang w:val="en-GB" w:eastAsia="ja-JP"/>
        </w:rPr>
        <w:tab/>
        <w:t>Upon reception of the UE CONTEXT RELEASE message, the source eNB can release radio and C-plane related resources associated to the UE context. Any ongoing data forwarding may continue.</w:t>
      </w:r>
    </w:p>
    <w:p w14:paraId="52D0A69E" w14:textId="77777777" w:rsidR="000C05B3" w:rsidRPr="000C05B3" w:rsidRDefault="000C05B3" w:rsidP="000C05B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0C05B3">
        <w:rPr>
          <w:rFonts w:ascii="Times New Roman" w:eastAsia="Times New Roman" w:hAnsi="Times New Roman" w:cs="Times New Roman"/>
          <w:sz w:val="20"/>
          <w:szCs w:val="20"/>
          <w:lang w:val="en-GB" w:eastAsia="zh-CN"/>
        </w:rPr>
        <w:t xml:space="preserve">When an X2 handover is used involving HeNBs and when the source HeNB is connected to a HeNB GW, a UE CONTEXT </w:t>
      </w:r>
      <w:r w:rsidRPr="000C05B3">
        <w:rPr>
          <w:rFonts w:ascii="Times New Roman" w:eastAsia="Times New Roman" w:hAnsi="Times New Roman" w:cs="Times New Roman"/>
          <w:sz w:val="20"/>
          <w:szCs w:val="20"/>
          <w:lang w:val="en-GB" w:eastAsia="ja-JP"/>
        </w:rPr>
        <w:t>R</w:t>
      </w:r>
      <w:r w:rsidRPr="000C05B3">
        <w:rPr>
          <w:rFonts w:ascii="Times New Roman" w:eastAsia="Times New Roman" w:hAnsi="Times New Roman" w:cs="Times New Roman"/>
          <w:sz w:val="20"/>
          <w:szCs w:val="20"/>
          <w:lang w:val="en-GB" w:eastAsia="zh-CN"/>
        </w:rPr>
        <w:t>ELEASE</w:t>
      </w:r>
      <w:r w:rsidRPr="000C05B3">
        <w:rPr>
          <w:rFonts w:ascii="Times New Roman" w:eastAsia="Times New Roman" w:hAnsi="Times New Roman" w:cs="Times New Roman"/>
          <w:sz w:val="20"/>
          <w:szCs w:val="20"/>
          <w:lang w:val="en-GB" w:eastAsia="ja-JP"/>
        </w:rPr>
        <w:t xml:space="preserve"> </w:t>
      </w:r>
      <w:r w:rsidRPr="000C05B3">
        <w:rPr>
          <w:rFonts w:ascii="Times New Roman" w:eastAsia="Times New Roman" w:hAnsi="Times New Roman" w:cs="Times New Roman"/>
          <w:sz w:val="20"/>
          <w:szCs w:val="20"/>
          <w:lang w:val="en-GB" w:eastAsia="zh-CN"/>
        </w:rPr>
        <w:t>REQUEST message including an</w:t>
      </w:r>
      <w:r w:rsidRPr="000C05B3">
        <w:rPr>
          <w:rFonts w:ascii="Times New Roman" w:eastAsia="Times New Roman" w:hAnsi="Times New Roman" w:cs="Times New Roman"/>
          <w:sz w:val="20"/>
          <w:szCs w:val="20"/>
          <w:lang w:val="en-GB" w:eastAsia="ja-JP"/>
        </w:rPr>
        <w:t xml:space="preserve"> </w:t>
      </w:r>
      <w:r w:rsidRPr="000C05B3">
        <w:rPr>
          <w:rFonts w:ascii="Times New Roman" w:eastAsia="Times New Roman" w:hAnsi="Times New Roman" w:cs="Times New Roman"/>
          <w:sz w:val="20"/>
          <w:szCs w:val="20"/>
          <w:lang w:val="en-GB" w:eastAsia="zh-CN"/>
        </w:rPr>
        <w:t xml:space="preserve">explicit </w:t>
      </w:r>
      <w:r w:rsidRPr="000C05B3">
        <w:rPr>
          <w:rFonts w:ascii="Times New Roman" w:eastAsia="Times New Roman" w:hAnsi="Times New Roman" w:cs="Times New Roman"/>
          <w:sz w:val="20"/>
          <w:szCs w:val="20"/>
          <w:lang w:val="en-GB" w:eastAsia="ja-JP"/>
        </w:rPr>
        <w:t>GW Context Release Indication</w:t>
      </w:r>
      <w:r w:rsidRPr="000C05B3">
        <w:rPr>
          <w:rFonts w:ascii="Times New Roman" w:eastAsia="Times New Roman" w:hAnsi="Times New Roman" w:cs="Times New Roman"/>
          <w:sz w:val="20"/>
          <w:szCs w:val="20"/>
          <w:lang w:val="en-GB" w:eastAsia="zh-CN"/>
        </w:rPr>
        <w:t xml:space="preserve"> is sent by the source HeNB, in order to indicate that the HeNB GW may release of all the resources related to the UE context.</w:t>
      </w:r>
    </w:p>
    <w:bookmarkEnd w:id="188"/>
    <w:bookmarkEnd w:id="189"/>
    <w:p w14:paraId="5A4DA0D7" w14:textId="77777777" w:rsidR="000C05B3" w:rsidRPr="000C05B3" w:rsidRDefault="000C05B3" w:rsidP="000C05B3">
      <w:pPr>
        <w:rPr>
          <w:lang w:val="en-GB" w:eastAsia="ja-JP"/>
        </w:rPr>
      </w:pPr>
    </w:p>
    <w:p w14:paraId="09E306F4" w14:textId="77777777" w:rsidR="00C01F33" w:rsidRPr="00CE0424" w:rsidRDefault="00EC4447" w:rsidP="00CE0424">
      <w:pPr>
        <w:pStyle w:val="Heading1"/>
      </w:pPr>
      <w:r>
        <w:t>4</w:t>
      </w:r>
      <w:r>
        <w:tab/>
      </w:r>
      <w:r w:rsidR="00C01F33" w:rsidRPr="00CE0424">
        <w:t>Conclusion</w:t>
      </w:r>
    </w:p>
    <w:p w14:paraId="658E733D" w14:textId="77777777" w:rsidR="008E065E" w:rsidRPr="00CA3497" w:rsidRDefault="008E065E" w:rsidP="008E065E">
      <w:pPr>
        <w:pStyle w:val="BodyText"/>
        <w:rPr>
          <w:b/>
          <w:lang w:val="en-US"/>
        </w:rPr>
      </w:pPr>
      <w:r w:rsidRPr="00CA3497">
        <w:rPr>
          <w:lang w:val="en-US"/>
        </w:rPr>
        <w:t xml:space="preserve">In </w:t>
      </w:r>
      <w:r w:rsidR="007729A2" w:rsidRPr="00CA3497">
        <w:rPr>
          <w:lang w:val="en-US"/>
        </w:rPr>
        <w:t xml:space="preserve">the previous </w:t>
      </w:r>
      <w:r w:rsidRPr="00CA3497">
        <w:rPr>
          <w:lang w:val="en-US"/>
        </w:rPr>
        <w:t>section</w:t>
      </w:r>
      <w:r w:rsidR="007729A2" w:rsidRPr="00CA3497">
        <w:rPr>
          <w:lang w:val="en-US"/>
        </w:rPr>
        <w:t>s</w:t>
      </w:r>
      <w:r w:rsidRPr="00CA3497">
        <w:rPr>
          <w:lang w:val="en-US"/>
        </w:rPr>
        <w:t xml:space="preserve"> we made the following observations:</w:t>
      </w:r>
      <w:r w:rsidR="00C93814" w:rsidRPr="00CA3497">
        <w:rPr>
          <w:b/>
          <w:lang w:val="en-US"/>
        </w:rPr>
        <w:t xml:space="preserve"> </w:t>
      </w:r>
      <w:bookmarkStart w:id="201" w:name="_GoBack"/>
      <w:bookmarkEnd w:id="201"/>
    </w:p>
    <w:p w14:paraId="1D9D8098" w14:textId="0A36339F" w:rsidR="00281FE7" w:rsidRDefault="006F6582">
      <w:pPr>
        <w:pStyle w:val="TableofFigures"/>
        <w:tabs>
          <w:tab w:val="right" w:leader="dot" w:pos="9629"/>
        </w:tabs>
        <w:rPr>
          <w:rFonts w:asciiTheme="minorHAnsi" w:eastAsiaTheme="minorEastAsia" w:hAnsiTheme="minorHAnsi"/>
          <w:b w:val="0"/>
          <w:noProof/>
          <w:lang w:eastAsia="sv-SE"/>
        </w:rPr>
      </w:pPr>
      <w:r>
        <w:rPr>
          <w:b w:val="0"/>
          <w:bCs/>
        </w:rPr>
        <w:lastRenderedPageBreak/>
        <w:fldChar w:fldCharType="begin"/>
      </w:r>
      <w:r>
        <w:rPr>
          <w:b w:val="0"/>
          <w:bCs/>
        </w:rPr>
        <w:instrText xml:space="preserve"> TOC \f O \n \h \z \t "Observation" \c </w:instrText>
      </w:r>
      <w:r>
        <w:rPr>
          <w:b w:val="0"/>
          <w:bCs/>
        </w:rPr>
        <w:fldChar w:fldCharType="separate"/>
      </w:r>
      <w:hyperlink w:anchor="_Toc21016317" w:history="1">
        <w:r w:rsidR="00281FE7" w:rsidRPr="00722F15">
          <w:rPr>
            <w:rStyle w:val="Hyperlink"/>
            <w:noProof/>
            <w:lang w:val="en-US"/>
          </w:rPr>
          <w:t>Observation 1</w:t>
        </w:r>
        <w:r w:rsidR="00281FE7">
          <w:rPr>
            <w:rFonts w:asciiTheme="minorHAnsi" w:eastAsiaTheme="minorEastAsia" w:hAnsiTheme="minorHAnsi"/>
            <w:b w:val="0"/>
            <w:noProof/>
            <w:lang w:eastAsia="sv-SE"/>
          </w:rPr>
          <w:tab/>
        </w:r>
        <w:r w:rsidR="00281FE7" w:rsidRPr="00722F15">
          <w:rPr>
            <w:rStyle w:val="Hyperlink"/>
            <w:noProof/>
            <w:lang w:val="en-US"/>
          </w:rPr>
          <w:t>RAN2 has agreed to specify conditional handover to address reduction of handover failures.</w:t>
        </w:r>
      </w:hyperlink>
    </w:p>
    <w:p w14:paraId="3E5B03FC" w14:textId="7B013027" w:rsidR="00281FE7" w:rsidRDefault="0054315A">
      <w:pPr>
        <w:pStyle w:val="TableofFigures"/>
        <w:tabs>
          <w:tab w:val="right" w:leader="dot" w:pos="9629"/>
        </w:tabs>
        <w:rPr>
          <w:rFonts w:asciiTheme="minorHAnsi" w:eastAsiaTheme="minorEastAsia" w:hAnsiTheme="minorHAnsi"/>
          <w:b w:val="0"/>
          <w:noProof/>
          <w:lang w:eastAsia="sv-SE"/>
        </w:rPr>
      </w:pPr>
      <w:hyperlink w:anchor="_Toc21016318" w:history="1">
        <w:r w:rsidR="00281FE7" w:rsidRPr="00722F15">
          <w:rPr>
            <w:rStyle w:val="Hyperlink"/>
            <w:noProof/>
            <w:lang w:val="en-US"/>
          </w:rPr>
          <w:t>Observation 2</w:t>
        </w:r>
        <w:r w:rsidR="00281FE7">
          <w:rPr>
            <w:rFonts w:asciiTheme="minorHAnsi" w:eastAsiaTheme="minorEastAsia" w:hAnsiTheme="minorHAnsi"/>
            <w:b w:val="0"/>
            <w:noProof/>
            <w:lang w:eastAsia="sv-SE"/>
          </w:rPr>
          <w:tab/>
        </w:r>
        <w:r w:rsidR="00281FE7" w:rsidRPr="00722F15">
          <w:rPr>
            <w:rStyle w:val="Hyperlink"/>
            <w:noProof/>
            <w:lang w:val="en-US"/>
          </w:rPr>
          <w:t>There is potential for further improvements of the re-establishment procedure to reduce the delay caused by a re-establishment.</w:t>
        </w:r>
      </w:hyperlink>
    </w:p>
    <w:p w14:paraId="44B4C04D" w14:textId="01623643" w:rsidR="00281FE7" w:rsidRDefault="0054315A">
      <w:pPr>
        <w:pStyle w:val="TableofFigures"/>
        <w:tabs>
          <w:tab w:val="right" w:leader="dot" w:pos="9629"/>
        </w:tabs>
        <w:rPr>
          <w:rFonts w:asciiTheme="minorHAnsi" w:eastAsiaTheme="minorEastAsia" w:hAnsiTheme="minorHAnsi"/>
          <w:b w:val="0"/>
          <w:noProof/>
          <w:lang w:eastAsia="sv-SE"/>
        </w:rPr>
      </w:pPr>
      <w:hyperlink w:anchor="_Toc21016319" w:history="1">
        <w:r w:rsidR="00281FE7" w:rsidRPr="00722F15">
          <w:rPr>
            <w:rStyle w:val="Hyperlink"/>
            <w:noProof/>
            <w:lang w:val="en-US"/>
          </w:rPr>
          <w:t>Observation 3</w:t>
        </w:r>
        <w:r w:rsidR="00281FE7">
          <w:rPr>
            <w:rFonts w:asciiTheme="minorHAnsi" w:eastAsiaTheme="minorEastAsia" w:hAnsiTheme="minorHAnsi"/>
            <w:b w:val="0"/>
            <w:noProof/>
            <w:lang w:eastAsia="sv-SE"/>
          </w:rPr>
          <w:tab/>
        </w:r>
        <w:r w:rsidR="00281FE7" w:rsidRPr="00722F15">
          <w:rPr>
            <w:rStyle w:val="Hyperlink"/>
            <w:noProof/>
            <w:lang w:val="en-US"/>
          </w:rPr>
          <w:t>If a fallback to source cell fails, the delay will be longer than if the re-establishment was triggered at T304 timeout.</w:t>
        </w:r>
      </w:hyperlink>
    </w:p>
    <w:p w14:paraId="65421712" w14:textId="35742738" w:rsidR="00281FE7" w:rsidRDefault="0054315A">
      <w:pPr>
        <w:pStyle w:val="TableofFigures"/>
        <w:tabs>
          <w:tab w:val="right" w:leader="dot" w:pos="9629"/>
        </w:tabs>
        <w:rPr>
          <w:rFonts w:asciiTheme="minorHAnsi" w:eastAsiaTheme="minorEastAsia" w:hAnsiTheme="minorHAnsi"/>
          <w:b w:val="0"/>
          <w:noProof/>
          <w:lang w:eastAsia="sv-SE"/>
        </w:rPr>
      </w:pPr>
      <w:hyperlink w:anchor="_Toc21016320" w:history="1">
        <w:r w:rsidR="00281FE7" w:rsidRPr="00722F15">
          <w:rPr>
            <w:rStyle w:val="Hyperlink"/>
            <w:noProof/>
            <w:lang w:val="en-US"/>
          </w:rPr>
          <w:t>Observation 4</w:t>
        </w:r>
        <w:r w:rsidR="00281FE7">
          <w:rPr>
            <w:rFonts w:asciiTheme="minorHAnsi" w:eastAsiaTheme="minorEastAsia" w:hAnsiTheme="minorHAnsi"/>
            <w:b w:val="0"/>
            <w:noProof/>
            <w:lang w:eastAsia="sv-SE"/>
          </w:rPr>
          <w:tab/>
        </w:r>
        <w:r w:rsidR="00281FE7" w:rsidRPr="00722F15">
          <w:rPr>
            <w:rStyle w:val="Hyperlink"/>
            <w:noProof/>
            <w:lang w:val="en-US"/>
          </w:rPr>
          <w:t>By looking at the whole population of UEs, a fallback procedure will therefore likely result in longer average delay than using re-establishment.</w:t>
        </w:r>
      </w:hyperlink>
    </w:p>
    <w:p w14:paraId="337C0A39" w14:textId="6A0A1CB6" w:rsidR="00281FE7" w:rsidRDefault="0054315A">
      <w:pPr>
        <w:pStyle w:val="TableofFigures"/>
        <w:tabs>
          <w:tab w:val="right" w:leader="dot" w:pos="9629"/>
        </w:tabs>
        <w:rPr>
          <w:rFonts w:asciiTheme="minorHAnsi" w:eastAsiaTheme="minorEastAsia" w:hAnsiTheme="minorHAnsi"/>
          <w:b w:val="0"/>
          <w:noProof/>
          <w:lang w:eastAsia="sv-SE"/>
        </w:rPr>
      </w:pPr>
      <w:hyperlink w:anchor="_Toc21016321" w:history="1">
        <w:r w:rsidR="00281FE7" w:rsidRPr="00722F15">
          <w:rPr>
            <w:rStyle w:val="Hyperlink"/>
            <w:noProof/>
            <w:lang w:val="en-US"/>
          </w:rPr>
          <w:t>Observation 5</w:t>
        </w:r>
        <w:r w:rsidR="00281FE7">
          <w:rPr>
            <w:rFonts w:asciiTheme="minorHAnsi" w:eastAsiaTheme="minorEastAsia" w:hAnsiTheme="minorHAnsi"/>
            <w:b w:val="0"/>
            <w:noProof/>
            <w:lang w:eastAsia="sv-SE"/>
          </w:rPr>
          <w:tab/>
        </w:r>
        <w:r w:rsidR="00281FE7" w:rsidRPr="00722F15">
          <w:rPr>
            <w:rStyle w:val="Hyperlink"/>
            <w:noProof/>
            <w:lang w:val="en-US"/>
          </w:rPr>
          <w:t>From the point of started handover preparation of a legacy handover, source RAN node will send any other RRC Reconfiguration messages to the UE than the handover command (i.e. source UE configuration is “frozen”).</w:t>
        </w:r>
      </w:hyperlink>
    </w:p>
    <w:p w14:paraId="38A0E9C6" w14:textId="0AE0BD55" w:rsidR="00281FE7" w:rsidRDefault="0054315A">
      <w:pPr>
        <w:pStyle w:val="TableofFigures"/>
        <w:tabs>
          <w:tab w:val="right" w:leader="dot" w:pos="9629"/>
        </w:tabs>
        <w:rPr>
          <w:rFonts w:asciiTheme="minorHAnsi" w:eastAsiaTheme="minorEastAsia" w:hAnsiTheme="minorHAnsi"/>
          <w:b w:val="0"/>
          <w:noProof/>
          <w:lang w:eastAsia="sv-SE"/>
        </w:rPr>
      </w:pPr>
      <w:hyperlink w:anchor="_Toc21016322" w:history="1">
        <w:r w:rsidR="00281FE7" w:rsidRPr="00722F15">
          <w:rPr>
            <w:rStyle w:val="Hyperlink"/>
            <w:noProof/>
            <w:lang w:val="en-US"/>
          </w:rPr>
          <w:t>Observation 6</w:t>
        </w:r>
        <w:r w:rsidR="00281FE7">
          <w:rPr>
            <w:rFonts w:asciiTheme="minorHAnsi" w:eastAsiaTheme="minorEastAsia" w:hAnsiTheme="minorHAnsi"/>
            <w:b w:val="0"/>
            <w:noProof/>
            <w:lang w:eastAsia="sv-SE"/>
          </w:rPr>
          <w:tab/>
        </w:r>
        <w:r w:rsidR="00281FE7" w:rsidRPr="00722F15">
          <w:rPr>
            <w:rStyle w:val="Hyperlink"/>
            <w:noProof/>
            <w:lang w:val="en-US"/>
          </w:rPr>
          <w:t>Since the UE detaches from the source cell in legacy handover very quickly, any messages sent after the HO command would anyway be lost.</w:t>
        </w:r>
      </w:hyperlink>
    </w:p>
    <w:p w14:paraId="10352C32" w14:textId="353A2F9C" w:rsidR="00281FE7" w:rsidRDefault="0054315A">
      <w:pPr>
        <w:pStyle w:val="TableofFigures"/>
        <w:tabs>
          <w:tab w:val="right" w:leader="dot" w:pos="9629"/>
        </w:tabs>
        <w:rPr>
          <w:rFonts w:asciiTheme="minorHAnsi" w:eastAsiaTheme="minorEastAsia" w:hAnsiTheme="minorHAnsi"/>
          <w:b w:val="0"/>
          <w:noProof/>
          <w:lang w:eastAsia="sv-SE"/>
        </w:rPr>
      </w:pPr>
      <w:hyperlink w:anchor="_Toc21016323" w:history="1">
        <w:r w:rsidR="00281FE7" w:rsidRPr="00722F15">
          <w:rPr>
            <w:rStyle w:val="Hyperlink"/>
            <w:noProof/>
            <w:lang w:val="en-US"/>
          </w:rPr>
          <w:t>Observation 7</w:t>
        </w:r>
        <w:r w:rsidR="00281FE7">
          <w:rPr>
            <w:rFonts w:asciiTheme="minorHAnsi" w:eastAsiaTheme="minorEastAsia" w:hAnsiTheme="minorHAnsi"/>
            <w:b w:val="0"/>
            <w:noProof/>
            <w:lang w:eastAsia="sv-SE"/>
          </w:rPr>
          <w:tab/>
        </w:r>
        <w:r w:rsidR="00281FE7" w:rsidRPr="00722F15">
          <w:rPr>
            <w:rStyle w:val="Hyperlink"/>
            <w:noProof/>
            <w:lang w:val="en-US"/>
          </w:rPr>
          <w:t>During a legacy handover, RAN rejects any NAS messages from the AMF. The AMF has the possibility to re-attempt the procedure when the handover has completed.</w:t>
        </w:r>
      </w:hyperlink>
    </w:p>
    <w:p w14:paraId="62ED36C7" w14:textId="24311B57" w:rsidR="00281FE7" w:rsidRDefault="0054315A">
      <w:pPr>
        <w:pStyle w:val="TableofFigures"/>
        <w:tabs>
          <w:tab w:val="right" w:leader="dot" w:pos="9629"/>
        </w:tabs>
        <w:rPr>
          <w:rFonts w:asciiTheme="minorHAnsi" w:eastAsiaTheme="minorEastAsia" w:hAnsiTheme="minorHAnsi"/>
          <w:b w:val="0"/>
          <w:noProof/>
          <w:lang w:eastAsia="sv-SE"/>
        </w:rPr>
      </w:pPr>
      <w:hyperlink w:anchor="_Toc21016324" w:history="1">
        <w:r w:rsidR="00281FE7" w:rsidRPr="00722F15">
          <w:rPr>
            <w:rStyle w:val="Hyperlink"/>
            <w:noProof/>
            <w:lang w:val="en-US"/>
          </w:rPr>
          <w:t>Observation 8</w:t>
        </w:r>
        <w:r w:rsidR="00281FE7">
          <w:rPr>
            <w:rFonts w:asciiTheme="minorHAnsi" w:eastAsiaTheme="minorEastAsia" w:hAnsiTheme="minorHAnsi"/>
            <w:b w:val="0"/>
            <w:noProof/>
            <w:lang w:eastAsia="sv-SE"/>
          </w:rPr>
          <w:tab/>
        </w:r>
        <w:r w:rsidR="00281FE7" w:rsidRPr="00722F15">
          <w:rPr>
            <w:rStyle w:val="Hyperlink"/>
            <w:noProof/>
            <w:lang w:val="en-US"/>
          </w:rPr>
          <w:t>Due to the design of the legacy handover procedure, messages to be sent to the UE from the source RAN node during handover procedure has been avoided and is not possible.</w:t>
        </w:r>
      </w:hyperlink>
    </w:p>
    <w:p w14:paraId="415B6E79" w14:textId="16790D5B" w:rsidR="00281FE7" w:rsidRDefault="0054315A">
      <w:pPr>
        <w:pStyle w:val="TableofFigures"/>
        <w:tabs>
          <w:tab w:val="right" w:leader="dot" w:pos="9629"/>
        </w:tabs>
        <w:rPr>
          <w:rFonts w:asciiTheme="minorHAnsi" w:eastAsiaTheme="minorEastAsia" w:hAnsiTheme="minorHAnsi"/>
          <w:b w:val="0"/>
          <w:noProof/>
          <w:lang w:eastAsia="sv-SE"/>
        </w:rPr>
      </w:pPr>
      <w:hyperlink w:anchor="_Toc21016325" w:history="1">
        <w:r w:rsidR="00281FE7" w:rsidRPr="00722F15">
          <w:rPr>
            <w:rStyle w:val="Hyperlink"/>
            <w:noProof/>
            <w:lang w:val="en-US"/>
          </w:rPr>
          <w:t>Observation 9</w:t>
        </w:r>
        <w:r w:rsidR="00281FE7">
          <w:rPr>
            <w:rFonts w:asciiTheme="minorHAnsi" w:eastAsiaTheme="minorEastAsia" w:hAnsiTheme="minorHAnsi"/>
            <w:b w:val="0"/>
            <w:noProof/>
            <w:lang w:eastAsia="sv-SE"/>
          </w:rPr>
          <w:tab/>
        </w:r>
        <w:r w:rsidR="00281FE7" w:rsidRPr="00722F15">
          <w:rPr>
            <w:rStyle w:val="Hyperlink"/>
            <w:noProof/>
            <w:lang w:val="en-US"/>
          </w:rPr>
          <w:t>In many cases the text for legacy handover would suffice.</w:t>
        </w:r>
      </w:hyperlink>
    </w:p>
    <w:p w14:paraId="6BA9ED4C" w14:textId="135FC957" w:rsidR="00281FE7" w:rsidRDefault="0054315A">
      <w:pPr>
        <w:pStyle w:val="TableofFigures"/>
        <w:tabs>
          <w:tab w:val="right" w:leader="dot" w:pos="9629"/>
        </w:tabs>
        <w:rPr>
          <w:rFonts w:asciiTheme="minorHAnsi" w:eastAsiaTheme="minorEastAsia" w:hAnsiTheme="minorHAnsi"/>
          <w:b w:val="0"/>
          <w:noProof/>
          <w:lang w:eastAsia="sv-SE"/>
        </w:rPr>
      </w:pPr>
      <w:hyperlink w:anchor="_Toc21016326" w:history="1">
        <w:r w:rsidR="00281FE7" w:rsidRPr="00722F15">
          <w:rPr>
            <w:rStyle w:val="Hyperlink"/>
            <w:noProof/>
            <w:lang w:val="en-US"/>
          </w:rPr>
          <w:t>Observation 10</w:t>
        </w:r>
        <w:r w:rsidR="00281FE7">
          <w:rPr>
            <w:rFonts w:asciiTheme="minorHAnsi" w:eastAsiaTheme="minorEastAsia" w:hAnsiTheme="minorHAnsi"/>
            <w:b w:val="0"/>
            <w:noProof/>
            <w:lang w:eastAsia="sv-SE"/>
          </w:rPr>
          <w:tab/>
        </w:r>
        <w:r w:rsidR="00281FE7" w:rsidRPr="00722F15">
          <w:rPr>
            <w:rStyle w:val="Hyperlink"/>
            <w:noProof/>
            <w:lang w:val="en-US"/>
          </w:rPr>
          <w:t>To avoid UL data loss, the source connection should not be released before the UE has switched its UL data transmission.</w:t>
        </w:r>
      </w:hyperlink>
    </w:p>
    <w:p w14:paraId="7101788A" w14:textId="2C6D1625" w:rsidR="00281FE7" w:rsidRDefault="0054315A">
      <w:pPr>
        <w:pStyle w:val="TableofFigures"/>
        <w:tabs>
          <w:tab w:val="right" w:leader="dot" w:pos="9629"/>
        </w:tabs>
        <w:rPr>
          <w:rFonts w:asciiTheme="minorHAnsi" w:eastAsiaTheme="minorEastAsia" w:hAnsiTheme="minorHAnsi"/>
          <w:b w:val="0"/>
          <w:noProof/>
          <w:lang w:eastAsia="sv-SE"/>
        </w:rPr>
      </w:pPr>
      <w:hyperlink w:anchor="_Toc21016327" w:history="1">
        <w:r w:rsidR="00281FE7" w:rsidRPr="00722F15">
          <w:rPr>
            <w:rStyle w:val="Hyperlink"/>
            <w:noProof/>
            <w:lang w:val="en-US"/>
          </w:rPr>
          <w:t>Observation 11</w:t>
        </w:r>
        <w:r w:rsidR="00281FE7">
          <w:rPr>
            <w:rFonts w:asciiTheme="minorHAnsi" w:eastAsiaTheme="minorEastAsia" w:hAnsiTheme="minorHAnsi"/>
            <w:b w:val="0"/>
            <w:noProof/>
            <w:lang w:eastAsia="sv-SE"/>
          </w:rPr>
          <w:tab/>
        </w:r>
        <w:r w:rsidR="00281FE7" w:rsidRPr="00722F15">
          <w:rPr>
            <w:rStyle w:val="Hyperlink"/>
            <w:noProof/>
            <w:lang w:val="en-US"/>
          </w:rPr>
          <w:t>The UE should not be required to monitor the source connection longer than necessary.</w:t>
        </w:r>
      </w:hyperlink>
    </w:p>
    <w:p w14:paraId="607A30C1" w14:textId="7D613896" w:rsidR="00281FE7" w:rsidRDefault="0054315A">
      <w:pPr>
        <w:pStyle w:val="TableofFigures"/>
        <w:tabs>
          <w:tab w:val="right" w:leader="dot" w:pos="9629"/>
        </w:tabs>
        <w:rPr>
          <w:rFonts w:asciiTheme="minorHAnsi" w:eastAsiaTheme="minorEastAsia" w:hAnsiTheme="minorHAnsi"/>
          <w:b w:val="0"/>
          <w:noProof/>
          <w:lang w:eastAsia="sv-SE"/>
        </w:rPr>
      </w:pPr>
      <w:hyperlink w:anchor="_Toc21016328" w:history="1">
        <w:r w:rsidR="00281FE7" w:rsidRPr="00722F15">
          <w:rPr>
            <w:rStyle w:val="Hyperlink"/>
            <w:noProof/>
            <w:lang w:val="en-US"/>
          </w:rPr>
          <w:t>Observation 12</w:t>
        </w:r>
        <w:r w:rsidR="00281FE7">
          <w:rPr>
            <w:rFonts w:asciiTheme="minorHAnsi" w:eastAsiaTheme="minorEastAsia" w:hAnsiTheme="minorHAnsi"/>
            <w:b w:val="0"/>
            <w:noProof/>
            <w:lang w:eastAsia="sv-SE"/>
          </w:rPr>
          <w:tab/>
        </w:r>
        <w:r w:rsidR="00281FE7" w:rsidRPr="00722F15">
          <w:rPr>
            <w:rStyle w:val="Hyperlink"/>
            <w:noProof/>
            <w:lang w:val="en-US"/>
          </w:rPr>
          <w:t>Releasing the source connection in the UE by means of an RRC message can only be done from the target gNB.</w:t>
        </w:r>
      </w:hyperlink>
    </w:p>
    <w:p w14:paraId="4AAD483C" w14:textId="3CE4B09E" w:rsidR="00281FE7" w:rsidRDefault="0054315A">
      <w:pPr>
        <w:pStyle w:val="TableofFigures"/>
        <w:tabs>
          <w:tab w:val="right" w:leader="dot" w:pos="9629"/>
        </w:tabs>
        <w:rPr>
          <w:rFonts w:asciiTheme="minorHAnsi" w:eastAsiaTheme="minorEastAsia" w:hAnsiTheme="minorHAnsi"/>
          <w:b w:val="0"/>
          <w:noProof/>
          <w:lang w:eastAsia="sv-SE"/>
        </w:rPr>
      </w:pPr>
      <w:hyperlink w:anchor="_Toc21016329" w:history="1">
        <w:r w:rsidR="00281FE7" w:rsidRPr="00722F15">
          <w:rPr>
            <w:rStyle w:val="Hyperlink"/>
            <w:noProof/>
            <w:lang w:val="en-US"/>
          </w:rPr>
          <w:t>Observation 13</w:t>
        </w:r>
        <w:r w:rsidR="00281FE7">
          <w:rPr>
            <w:rFonts w:asciiTheme="minorHAnsi" w:eastAsiaTheme="minorEastAsia" w:hAnsiTheme="minorHAnsi"/>
            <w:b w:val="0"/>
            <w:noProof/>
            <w:lang w:eastAsia="sv-SE"/>
          </w:rPr>
          <w:tab/>
        </w:r>
        <w:r w:rsidR="00281FE7" w:rsidRPr="00722F15">
          <w:rPr>
            <w:rStyle w:val="Hyperlink"/>
            <w:noProof/>
            <w:lang w:val="en-US"/>
          </w:rPr>
          <w:t>Releasing the UE from the source node enables the source gNB to stop its DL transmission in a controlled way, e.g. the source gNB can empty its RLC buffer before the UE releases the source connection.</w:t>
        </w:r>
      </w:hyperlink>
    </w:p>
    <w:p w14:paraId="74B903C1" w14:textId="55767847" w:rsidR="00281FE7" w:rsidRDefault="0054315A">
      <w:pPr>
        <w:pStyle w:val="TableofFigures"/>
        <w:tabs>
          <w:tab w:val="right" w:leader="dot" w:pos="9629"/>
        </w:tabs>
        <w:rPr>
          <w:rFonts w:asciiTheme="minorHAnsi" w:eastAsiaTheme="minorEastAsia" w:hAnsiTheme="minorHAnsi"/>
          <w:b w:val="0"/>
          <w:noProof/>
          <w:lang w:eastAsia="sv-SE"/>
        </w:rPr>
      </w:pPr>
      <w:hyperlink w:anchor="_Toc21016330" w:history="1">
        <w:r w:rsidR="00281FE7" w:rsidRPr="00722F15">
          <w:rPr>
            <w:rStyle w:val="Hyperlink"/>
            <w:noProof/>
            <w:lang w:val="en-US"/>
          </w:rPr>
          <w:t>Observation 14</w:t>
        </w:r>
        <w:r w:rsidR="00281FE7">
          <w:rPr>
            <w:rFonts w:asciiTheme="minorHAnsi" w:eastAsiaTheme="minorEastAsia" w:hAnsiTheme="minorHAnsi"/>
            <w:b w:val="0"/>
            <w:noProof/>
            <w:lang w:eastAsia="sv-SE"/>
          </w:rPr>
          <w:tab/>
        </w:r>
        <w:r w:rsidR="00281FE7" w:rsidRPr="00722F15">
          <w:rPr>
            <w:rStyle w:val="Hyperlink"/>
            <w:noProof/>
            <w:lang w:val="en-US"/>
          </w:rPr>
          <w:t>If an explicit release trigger is defined (either an in-band indicator or an RRC message), a fall-back mechanism to release the source connection is needed in the UE.</w:t>
        </w:r>
      </w:hyperlink>
    </w:p>
    <w:p w14:paraId="78D1FAC5" w14:textId="066AA9F4" w:rsidR="00281FE7" w:rsidRDefault="0054315A">
      <w:pPr>
        <w:pStyle w:val="TableofFigures"/>
        <w:tabs>
          <w:tab w:val="right" w:leader="dot" w:pos="9629"/>
        </w:tabs>
        <w:rPr>
          <w:rFonts w:asciiTheme="minorHAnsi" w:eastAsiaTheme="minorEastAsia" w:hAnsiTheme="minorHAnsi"/>
          <w:b w:val="0"/>
          <w:noProof/>
          <w:lang w:eastAsia="sv-SE"/>
        </w:rPr>
      </w:pPr>
      <w:hyperlink w:anchor="_Toc21016331" w:history="1">
        <w:r w:rsidR="00281FE7" w:rsidRPr="00722F15">
          <w:rPr>
            <w:rStyle w:val="Hyperlink"/>
            <w:noProof/>
            <w:lang w:val="en-US"/>
          </w:rPr>
          <w:t>Observation 15</w:t>
        </w:r>
        <w:r w:rsidR="00281FE7">
          <w:rPr>
            <w:rFonts w:asciiTheme="minorHAnsi" w:eastAsiaTheme="minorEastAsia" w:hAnsiTheme="minorHAnsi"/>
            <w:b w:val="0"/>
            <w:noProof/>
            <w:lang w:eastAsia="sv-SE"/>
          </w:rPr>
          <w:tab/>
        </w:r>
        <w:r w:rsidR="00281FE7" w:rsidRPr="00722F15">
          <w:rPr>
            <w:rStyle w:val="Hyperlink"/>
            <w:noProof/>
            <w:lang w:val="en-US"/>
          </w:rPr>
          <w:t>If the implicit release of the source connection can be tied to an event known by the network and the UE, no extra signalling is needed between the two entities.</w:t>
        </w:r>
      </w:hyperlink>
    </w:p>
    <w:p w14:paraId="2A8E5AEB" w14:textId="29736E04" w:rsidR="00281FE7" w:rsidRDefault="0054315A">
      <w:pPr>
        <w:pStyle w:val="TableofFigures"/>
        <w:tabs>
          <w:tab w:val="right" w:leader="dot" w:pos="9629"/>
        </w:tabs>
        <w:rPr>
          <w:rFonts w:asciiTheme="minorHAnsi" w:eastAsiaTheme="minorEastAsia" w:hAnsiTheme="minorHAnsi"/>
          <w:b w:val="0"/>
          <w:noProof/>
          <w:lang w:eastAsia="sv-SE"/>
        </w:rPr>
      </w:pPr>
      <w:hyperlink w:anchor="_Toc21016332" w:history="1">
        <w:r w:rsidR="00281FE7" w:rsidRPr="00722F15">
          <w:rPr>
            <w:rStyle w:val="Hyperlink"/>
            <w:noProof/>
            <w:lang w:val="en-US"/>
          </w:rPr>
          <w:t>Observation 16</w:t>
        </w:r>
        <w:r w:rsidR="00281FE7">
          <w:rPr>
            <w:rFonts w:asciiTheme="minorHAnsi" w:eastAsiaTheme="minorEastAsia" w:hAnsiTheme="minorHAnsi"/>
            <w:b w:val="0"/>
            <w:noProof/>
            <w:lang w:eastAsia="sv-SE"/>
          </w:rPr>
          <w:tab/>
        </w:r>
        <w:r w:rsidR="00281FE7" w:rsidRPr="00722F15">
          <w:rPr>
            <w:rStyle w:val="Hyperlink"/>
            <w:noProof/>
            <w:lang w:val="en-US"/>
          </w:rPr>
          <w:t>Also for the RUDI handover, target gNB performs admission control and provides the RRC configuration as part of the Handover Acknowledgement.</w:t>
        </w:r>
      </w:hyperlink>
    </w:p>
    <w:p w14:paraId="3242ACE2" w14:textId="3FD0C2DD" w:rsidR="00281FE7" w:rsidRDefault="0054315A">
      <w:pPr>
        <w:pStyle w:val="TableofFigures"/>
        <w:tabs>
          <w:tab w:val="right" w:leader="dot" w:pos="9629"/>
        </w:tabs>
        <w:rPr>
          <w:rFonts w:asciiTheme="minorHAnsi" w:eastAsiaTheme="minorEastAsia" w:hAnsiTheme="minorHAnsi"/>
          <w:b w:val="0"/>
          <w:noProof/>
          <w:lang w:eastAsia="sv-SE"/>
        </w:rPr>
      </w:pPr>
      <w:hyperlink w:anchor="_Toc21016333" w:history="1">
        <w:r w:rsidR="00281FE7" w:rsidRPr="00722F15">
          <w:rPr>
            <w:rStyle w:val="Hyperlink"/>
            <w:noProof/>
            <w:lang w:val="en-US"/>
          </w:rPr>
          <w:t>Observation 17</w:t>
        </w:r>
        <w:r w:rsidR="00281FE7">
          <w:rPr>
            <w:rFonts w:asciiTheme="minorHAnsi" w:eastAsiaTheme="minorEastAsia" w:hAnsiTheme="minorHAnsi"/>
            <w:b w:val="0"/>
            <w:noProof/>
            <w:lang w:eastAsia="sv-SE"/>
          </w:rPr>
          <w:tab/>
        </w:r>
        <w:r w:rsidR="00281FE7" w:rsidRPr="00722F15">
          <w:rPr>
            <w:rStyle w:val="Hyperlink"/>
            <w:noProof/>
            <w:lang w:val="en-US"/>
          </w:rPr>
          <w:t>Stage-2 may need to be updated to reflect that target gNB should have the possibility to perform DL packet duplication check based on a PDCP status report sent from the UE to the target gNB.</w:t>
        </w:r>
      </w:hyperlink>
    </w:p>
    <w:p w14:paraId="42EF26D4" w14:textId="459D2876" w:rsidR="00281FE7" w:rsidRDefault="0054315A">
      <w:pPr>
        <w:pStyle w:val="TableofFigures"/>
        <w:tabs>
          <w:tab w:val="right" w:leader="dot" w:pos="9629"/>
        </w:tabs>
        <w:rPr>
          <w:rFonts w:asciiTheme="minorHAnsi" w:eastAsiaTheme="minorEastAsia" w:hAnsiTheme="minorHAnsi"/>
          <w:b w:val="0"/>
          <w:noProof/>
          <w:lang w:eastAsia="sv-SE"/>
        </w:rPr>
      </w:pPr>
      <w:hyperlink w:anchor="_Toc21016334" w:history="1">
        <w:r w:rsidR="00281FE7" w:rsidRPr="00722F15">
          <w:rPr>
            <w:rStyle w:val="Hyperlink"/>
            <w:noProof/>
            <w:lang w:val="en-US"/>
          </w:rPr>
          <w:t>Observation 18</w:t>
        </w:r>
        <w:r w:rsidR="00281FE7">
          <w:rPr>
            <w:rFonts w:asciiTheme="minorHAnsi" w:eastAsiaTheme="minorEastAsia" w:hAnsiTheme="minorHAnsi"/>
            <w:b w:val="0"/>
            <w:noProof/>
            <w:lang w:eastAsia="sv-SE"/>
          </w:rPr>
          <w:tab/>
        </w:r>
        <w:r w:rsidR="00281FE7" w:rsidRPr="00722F15">
          <w:rPr>
            <w:rStyle w:val="Hyperlink"/>
            <w:noProof/>
            <w:lang w:val="en-US"/>
          </w:rPr>
          <w:t xml:space="preserve">An information element in the </w:t>
        </w:r>
        <w:r w:rsidR="00281FE7" w:rsidRPr="00722F15">
          <w:rPr>
            <w:rStyle w:val="Hyperlink"/>
            <w:i/>
            <w:noProof/>
            <w:lang w:val="en-US"/>
          </w:rPr>
          <w:t>RRCReconfiguration</w:t>
        </w:r>
        <w:r w:rsidR="00281FE7" w:rsidRPr="00722F15">
          <w:rPr>
            <w:rStyle w:val="Hyperlink"/>
            <w:noProof/>
            <w:lang w:val="en-US"/>
          </w:rPr>
          <w:t xml:space="preserve"> message is needed to distinguish the RUDI handover from other types of “handover”.</w:t>
        </w:r>
      </w:hyperlink>
    </w:p>
    <w:p w14:paraId="6BB16CDA" w14:textId="0419A467" w:rsidR="00281FE7" w:rsidRDefault="0054315A">
      <w:pPr>
        <w:pStyle w:val="TableofFigures"/>
        <w:tabs>
          <w:tab w:val="right" w:leader="dot" w:pos="9629"/>
        </w:tabs>
        <w:rPr>
          <w:rFonts w:asciiTheme="minorHAnsi" w:eastAsiaTheme="minorEastAsia" w:hAnsiTheme="minorHAnsi"/>
          <w:b w:val="0"/>
          <w:noProof/>
          <w:lang w:eastAsia="sv-SE"/>
        </w:rPr>
      </w:pPr>
      <w:hyperlink w:anchor="_Toc21016335" w:history="1">
        <w:r w:rsidR="00281FE7" w:rsidRPr="00722F15">
          <w:rPr>
            <w:rStyle w:val="Hyperlink"/>
            <w:noProof/>
            <w:lang w:val="en-US"/>
          </w:rPr>
          <w:t>Observation 19</w:t>
        </w:r>
        <w:r w:rsidR="00281FE7">
          <w:rPr>
            <w:rFonts w:asciiTheme="minorHAnsi" w:eastAsiaTheme="minorEastAsia" w:hAnsiTheme="minorHAnsi"/>
            <w:b w:val="0"/>
            <w:noProof/>
            <w:lang w:eastAsia="sv-SE"/>
          </w:rPr>
          <w:tab/>
        </w:r>
        <w:r w:rsidR="00281FE7" w:rsidRPr="00722F15">
          <w:rPr>
            <w:rStyle w:val="Hyperlink"/>
            <w:noProof/>
            <w:lang w:val="en-US"/>
          </w:rPr>
          <w:t xml:space="preserve">An information element in the </w:t>
        </w:r>
        <w:r w:rsidR="00281FE7" w:rsidRPr="00722F15">
          <w:rPr>
            <w:rStyle w:val="Hyperlink"/>
            <w:i/>
            <w:noProof/>
            <w:lang w:val="en-US"/>
          </w:rPr>
          <w:t>RRCConnectionReconfiguration</w:t>
        </w:r>
        <w:r w:rsidR="00281FE7" w:rsidRPr="00722F15">
          <w:rPr>
            <w:rStyle w:val="Hyperlink"/>
            <w:noProof/>
            <w:lang w:val="en-US"/>
          </w:rPr>
          <w:t xml:space="preserve"> message is needed to distinguish the “RUDI handover” from other types of “handover”.</w:t>
        </w:r>
      </w:hyperlink>
    </w:p>
    <w:p w14:paraId="6D6E80C9" w14:textId="244F9F43" w:rsidR="006E1C82" w:rsidRDefault="006F6582" w:rsidP="008E065E">
      <w:pPr>
        <w:pStyle w:val="BodyText"/>
        <w:rPr>
          <w:b/>
          <w:bCs/>
        </w:rPr>
      </w:pPr>
      <w:r>
        <w:rPr>
          <w:b/>
          <w:bCs/>
        </w:rPr>
        <w:fldChar w:fldCharType="end"/>
      </w:r>
    </w:p>
    <w:p w14:paraId="434F993A" w14:textId="77777777" w:rsidR="006E1C82" w:rsidRDefault="006E1C82" w:rsidP="008E065E">
      <w:pPr>
        <w:pStyle w:val="BodyText"/>
        <w:rPr>
          <w:b/>
          <w:bCs/>
        </w:rPr>
      </w:pPr>
    </w:p>
    <w:p w14:paraId="5FB629CC" w14:textId="77777777" w:rsidR="006E1C82" w:rsidRPr="00CA3497" w:rsidRDefault="008E065E" w:rsidP="006E1C82">
      <w:pPr>
        <w:pStyle w:val="BodyText"/>
        <w:rPr>
          <w:lang w:val="en-US"/>
        </w:rPr>
      </w:pPr>
      <w:r w:rsidRPr="00CA3497">
        <w:rPr>
          <w:lang w:val="en-US"/>
        </w:rPr>
        <w:t xml:space="preserve">Based on the discussion in </w:t>
      </w:r>
      <w:r w:rsidR="007729A2" w:rsidRPr="00CA3497">
        <w:rPr>
          <w:lang w:val="en-US"/>
        </w:rPr>
        <w:t xml:space="preserve">the previous </w:t>
      </w:r>
      <w:r w:rsidRPr="00CA3497">
        <w:rPr>
          <w:lang w:val="en-US"/>
        </w:rPr>
        <w:t>section</w:t>
      </w:r>
      <w:r w:rsidR="007729A2" w:rsidRPr="00CA3497">
        <w:rPr>
          <w:lang w:val="en-US"/>
        </w:rPr>
        <w:t>s</w:t>
      </w:r>
      <w:r w:rsidRPr="00CA3497">
        <w:rPr>
          <w:lang w:val="en-US"/>
        </w:rPr>
        <w:t xml:space="preserve"> we propose the following:</w:t>
      </w:r>
    </w:p>
    <w:p w14:paraId="629D908B" w14:textId="61F7FB81" w:rsidR="00281FE7" w:rsidRDefault="006E1C82">
      <w:pPr>
        <w:pStyle w:val="TableofFigures"/>
        <w:tabs>
          <w:tab w:val="right" w:leader="dot" w:pos="9629"/>
        </w:tabs>
        <w:rPr>
          <w:rFonts w:asciiTheme="minorHAnsi" w:eastAsiaTheme="minorEastAsia" w:hAnsiTheme="minorHAnsi"/>
          <w:b w:val="0"/>
          <w:noProof/>
          <w:lang w:eastAsia="sv-SE"/>
        </w:rPr>
      </w:pPr>
      <w:r>
        <w:rPr>
          <w:b w:val="0"/>
        </w:rPr>
        <w:fldChar w:fldCharType="begin"/>
      </w:r>
      <w:r>
        <w:rPr>
          <w:b w:val="0"/>
          <w:bCs/>
          <w:lang w:val="en-US"/>
        </w:rPr>
        <w:instrText xml:space="preserve"> TOC \n \h \z \t "Proposal" \c </w:instrText>
      </w:r>
      <w:r>
        <w:rPr>
          <w:b w:val="0"/>
        </w:rPr>
        <w:fldChar w:fldCharType="separate"/>
      </w:r>
      <w:hyperlink w:anchor="_Toc21016336" w:history="1">
        <w:r w:rsidR="00281FE7" w:rsidRPr="00CC08B4">
          <w:rPr>
            <w:rStyle w:val="Hyperlink"/>
            <w:noProof/>
            <w:lang w:val="en-US"/>
          </w:rPr>
          <w:t>Proposal 1</w:t>
        </w:r>
        <w:r w:rsidR="00281FE7">
          <w:rPr>
            <w:rFonts w:asciiTheme="minorHAnsi" w:eastAsiaTheme="minorEastAsia" w:hAnsiTheme="minorHAnsi"/>
            <w:b w:val="0"/>
            <w:noProof/>
            <w:lang w:eastAsia="sv-SE"/>
          </w:rPr>
          <w:tab/>
        </w:r>
        <w:r w:rsidR="00281FE7" w:rsidRPr="00CC08B4">
          <w:rPr>
            <w:rStyle w:val="Hyperlink"/>
            <w:noProof/>
            <w:lang w:val="en-US"/>
          </w:rPr>
          <w:t>When RUDI handover fails (e.g. at T304 failure), the UE shall perform re-establishment, i.e. as per current specification.</w:t>
        </w:r>
      </w:hyperlink>
    </w:p>
    <w:p w14:paraId="51BF017B" w14:textId="04B7B126" w:rsidR="00281FE7" w:rsidRDefault="0054315A">
      <w:pPr>
        <w:pStyle w:val="TableofFigures"/>
        <w:tabs>
          <w:tab w:val="right" w:leader="dot" w:pos="9629"/>
        </w:tabs>
        <w:rPr>
          <w:rFonts w:asciiTheme="minorHAnsi" w:eastAsiaTheme="minorEastAsia" w:hAnsiTheme="minorHAnsi"/>
          <w:b w:val="0"/>
          <w:noProof/>
          <w:lang w:eastAsia="sv-SE"/>
        </w:rPr>
      </w:pPr>
      <w:hyperlink w:anchor="_Toc21016337" w:history="1">
        <w:r w:rsidR="00281FE7" w:rsidRPr="00CC08B4">
          <w:rPr>
            <w:rStyle w:val="Hyperlink"/>
            <w:noProof/>
            <w:lang w:val="en-GB"/>
          </w:rPr>
          <w:t>Proposal 2</w:t>
        </w:r>
        <w:r w:rsidR="00281FE7">
          <w:rPr>
            <w:rFonts w:asciiTheme="minorHAnsi" w:eastAsiaTheme="minorEastAsia" w:hAnsiTheme="minorHAnsi"/>
            <w:b w:val="0"/>
            <w:noProof/>
            <w:lang w:eastAsia="sv-SE"/>
          </w:rPr>
          <w:tab/>
        </w:r>
        <w:r w:rsidR="00281FE7" w:rsidRPr="00CC08B4">
          <w:rPr>
            <w:rStyle w:val="Hyperlink"/>
            <w:noProof/>
            <w:lang w:val="en-GB"/>
          </w:rPr>
          <w:t>Reporting of SON/MDT related information (e.g. at failures) during the RUDI HO should not be specified as part of the Rel-16 mobility enhancements work items for LTE and NR.</w:t>
        </w:r>
      </w:hyperlink>
    </w:p>
    <w:p w14:paraId="27A8B57C" w14:textId="0C94525D" w:rsidR="00281FE7" w:rsidRDefault="0054315A">
      <w:pPr>
        <w:pStyle w:val="TableofFigures"/>
        <w:tabs>
          <w:tab w:val="right" w:leader="dot" w:pos="9629"/>
        </w:tabs>
        <w:rPr>
          <w:rFonts w:asciiTheme="minorHAnsi" w:eastAsiaTheme="minorEastAsia" w:hAnsiTheme="minorHAnsi"/>
          <w:b w:val="0"/>
          <w:noProof/>
          <w:lang w:eastAsia="sv-SE"/>
        </w:rPr>
      </w:pPr>
      <w:hyperlink w:anchor="_Toc21016338" w:history="1">
        <w:r w:rsidR="00281FE7" w:rsidRPr="00CC08B4">
          <w:rPr>
            <w:rStyle w:val="Hyperlink"/>
            <w:noProof/>
            <w:lang w:val="en-US"/>
          </w:rPr>
          <w:t>Proposal 3</w:t>
        </w:r>
        <w:r w:rsidR="00281FE7">
          <w:rPr>
            <w:rFonts w:asciiTheme="minorHAnsi" w:eastAsiaTheme="minorEastAsia" w:hAnsiTheme="minorHAnsi"/>
            <w:b w:val="0"/>
            <w:noProof/>
            <w:lang w:eastAsia="sv-SE"/>
          </w:rPr>
          <w:tab/>
        </w:r>
        <w:r w:rsidR="00281FE7" w:rsidRPr="00CC08B4">
          <w:rPr>
            <w:rStyle w:val="Hyperlink"/>
            <w:noProof/>
            <w:lang w:val="en-US"/>
          </w:rPr>
          <w:t>The design of the enhanced handover procedure for 0ms interruption shall be done in a way to avoid the UE to process any RRC messages sent from the source RAN node to the UE after the UE processing of the handover command has started.</w:t>
        </w:r>
      </w:hyperlink>
    </w:p>
    <w:p w14:paraId="0E471BCF" w14:textId="7721BAF9" w:rsidR="00281FE7" w:rsidRDefault="0054315A">
      <w:pPr>
        <w:pStyle w:val="TableofFigures"/>
        <w:tabs>
          <w:tab w:val="right" w:leader="dot" w:pos="9629"/>
        </w:tabs>
        <w:rPr>
          <w:rFonts w:asciiTheme="minorHAnsi" w:eastAsiaTheme="minorEastAsia" w:hAnsiTheme="minorHAnsi"/>
          <w:b w:val="0"/>
          <w:noProof/>
          <w:lang w:eastAsia="sv-SE"/>
        </w:rPr>
      </w:pPr>
      <w:hyperlink w:anchor="_Toc21016339" w:history="1">
        <w:r w:rsidR="00281FE7" w:rsidRPr="00CC08B4">
          <w:rPr>
            <w:rStyle w:val="Hyperlink"/>
            <w:noProof/>
            <w:lang w:val="en-US"/>
          </w:rPr>
          <w:t>Proposal 4</w:t>
        </w:r>
        <w:r w:rsidR="00281FE7">
          <w:rPr>
            <w:rFonts w:asciiTheme="minorHAnsi" w:eastAsiaTheme="minorEastAsia" w:hAnsiTheme="minorHAnsi"/>
            <w:b w:val="0"/>
            <w:noProof/>
            <w:lang w:eastAsia="sv-SE"/>
          </w:rPr>
          <w:tab/>
        </w:r>
        <w:r w:rsidR="00281FE7" w:rsidRPr="00CC08B4">
          <w:rPr>
            <w:rStyle w:val="Hyperlink"/>
            <w:noProof/>
            <w:lang w:val="en-US"/>
          </w:rPr>
          <w:t>RAN2 (and RAN3) to make sure that normative text avoid the above to happen - this may affect 38.300, 38.331, 38.423 (and equivalent LTE specs).</w:t>
        </w:r>
      </w:hyperlink>
    </w:p>
    <w:p w14:paraId="59028BCB" w14:textId="277F5D26" w:rsidR="00281FE7" w:rsidRDefault="0054315A">
      <w:pPr>
        <w:pStyle w:val="TableofFigures"/>
        <w:tabs>
          <w:tab w:val="right" w:leader="dot" w:pos="9629"/>
        </w:tabs>
        <w:rPr>
          <w:rFonts w:asciiTheme="minorHAnsi" w:eastAsiaTheme="minorEastAsia" w:hAnsiTheme="minorHAnsi"/>
          <w:b w:val="0"/>
          <w:noProof/>
          <w:lang w:eastAsia="sv-SE"/>
        </w:rPr>
      </w:pPr>
      <w:hyperlink w:anchor="_Toc21016340" w:history="1">
        <w:r w:rsidR="00281FE7" w:rsidRPr="00CC08B4">
          <w:rPr>
            <w:rStyle w:val="Hyperlink"/>
            <w:noProof/>
            <w:lang w:val="en-US"/>
          </w:rPr>
          <w:t>Proposal 5</w:t>
        </w:r>
        <w:r w:rsidR="00281FE7">
          <w:rPr>
            <w:rFonts w:asciiTheme="minorHAnsi" w:eastAsiaTheme="minorEastAsia" w:hAnsiTheme="minorHAnsi"/>
            <w:b w:val="0"/>
            <w:noProof/>
            <w:lang w:eastAsia="sv-SE"/>
          </w:rPr>
          <w:tab/>
        </w:r>
        <w:r w:rsidR="00281FE7" w:rsidRPr="00CC08B4">
          <w:rPr>
            <w:rStyle w:val="Hyperlink"/>
            <w:noProof/>
            <w:lang w:val="en-US"/>
          </w:rPr>
          <w:t>The UE should not monitor system information in the source cell during RUDI HO.</w:t>
        </w:r>
      </w:hyperlink>
    </w:p>
    <w:p w14:paraId="51B9E268" w14:textId="19F46BC1" w:rsidR="00281FE7" w:rsidRDefault="0054315A">
      <w:pPr>
        <w:pStyle w:val="TableofFigures"/>
        <w:tabs>
          <w:tab w:val="right" w:leader="dot" w:pos="9629"/>
        </w:tabs>
        <w:rPr>
          <w:rFonts w:asciiTheme="minorHAnsi" w:eastAsiaTheme="minorEastAsia" w:hAnsiTheme="minorHAnsi"/>
          <w:b w:val="0"/>
          <w:noProof/>
          <w:lang w:eastAsia="sv-SE"/>
        </w:rPr>
      </w:pPr>
      <w:hyperlink w:anchor="_Toc21016341" w:history="1">
        <w:r w:rsidR="00281FE7" w:rsidRPr="00CC08B4">
          <w:rPr>
            <w:rStyle w:val="Hyperlink"/>
            <w:noProof/>
            <w:lang w:val="en-US"/>
          </w:rPr>
          <w:t>Proposal 6</w:t>
        </w:r>
        <w:r w:rsidR="00281FE7">
          <w:rPr>
            <w:rFonts w:asciiTheme="minorHAnsi" w:eastAsiaTheme="minorEastAsia" w:hAnsiTheme="minorHAnsi"/>
            <w:b w:val="0"/>
            <w:noProof/>
            <w:lang w:eastAsia="sv-SE"/>
          </w:rPr>
          <w:tab/>
        </w:r>
        <w:r w:rsidR="00281FE7" w:rsidRPr="00CC08B4">
          <w:rPr>
            <w:rStyle w:val="Hyperlink"/>
            <w:noProof/>
            <w:lang w:val="en-US"/>
          </w:rPr>
          <w:t>The UE should not monitor paging occasions in the source cell during RUDI HO.</w:t>
        </w:r>
      </w:hyperlink>
    </w:p>
    <w:p w14:paraId="632F8CB1" w14:textId="4F6A1C89" w:rsidR="00281FE7" w:rsidRDefault="0054315A">
      <w:pPr>
        <w:pStyle w:val="TableofFigures"/>
        <w:tabs>
          <w:tab w:val="right" w:leader="dot" w:pos="9629"/>
        </w:tabs>
        <w:rPr>
          <w:rFonts w:asciiTheme="minorHAnsi" w:eastAsiaTheme="minorEastAsia" w:hAnsiTheme="minorHAnsi"/>
          <w:b w:val="0"/>
          <w:noProof/>
          <w:lang w:eastAsia="sv-SE"/>
        </w:rPr>
      </w:pPr>
      <w:hyperlink w:anchor="_Toc21016342" w:history="1">
        <w:r w:rsidR="00281FE7" w:rsidRPr="00CC08B4">
          <w:rPr>
            <w:rStyle w:val="Hyperlink"/>
            <w:noProof/>
            <w:lang w:val="en-US"/>
          </w:rPr>
          <w:t>Proposal 7</w:t>
        </w:r>
        <w:r w:rsidR="00281FE7">
          <w:rPr>
            <w:rFonts w:asciiTheme="minorHAnsi" w:eastAsiaTheme="minorEastAsia" w:hAnsiTheme="minorHAnsi"/>
            <w:b w:val="0"/>
            <w:noProof/>
            <w:lang w:eastAsia="sv-SE"/>
          </w:rPr>
          <w:tab/>
        </w:r>
        <w:r w:rsidR="00281FE7" w:rsidRPr="00CC08B4">
          <w:rPr>
            <w:rStyle w:val="Hyperlink"/>
            <w:noProof/>
            <w:lang w:val="en-US"/>
          </w:rPr>
          <w:t>The UE shall apply the measurement configuration received in the handover command during RUDI HO, in the same way as for legacy handover.</w:t>
        </w:r>
      </w:hyperlink>
    </w:p>
    <w:p w14:paraId="32354522" w14:textId="017AF645" w:rsidR="00281FE7" w:rsidRDefault="0054315A">
      <w:pPr>
        <w:pStyle w:val="TableofFigures"/>
        <w:tabs>
          <w:tab w:val="right" w:leader="dot" w:pos="9629"/>
        </w:tabs>
        <w:rPr>
          <w:rFonts w:asciiTheme="minorHAnsi" w:eastAsiaTheme="minorEastAsia" w:hAnsiTheme="minorHAnsi"/>
          <w:b w:val="0"/>
          <w:noProof/>
          <w:lang w:eastAsia="sv-SE"/>
        </w:rPr>
      </w:pPr>
      <w:hyperlink w:anchor="_Toc21016343" w:history="1">
        <w:r w:rsidR="00281FE7" w:rsidRPr="00CC08B4">
          <w:rPr>
            <w:rStyle w:val="Hyperlink"/>
            <w:noProof/>
            <w:lang w:val="en-US"/>
          </w:rPr>
          <w:t>Proposal 8</w:t>
        </w:r>
        <w:r w:rsidR="00281FE7">
          <w:rPr>
            <w:rFonts w:asciiTheme="minorHAnsi" w:eastAsiaTheme="minorEastAsia" w:hAnsiTheme="minorHAnsi"/>
            <w:b w:val="0"/>
            <w:noProof/>
            <w:lang w:eastAsia="sv-SE"/>
          </w:rPr>
          <w:tab/>
        </w:r>
        <w:r w:rsidR="00281FE7" w:rsidRPr="00CC08B4">
          <w:rPr>
            <w:rStyle w:val="Hyperlink"/>
            <w:noProof/>
            <w:lang w:val="en-US"/>
          </w:rPr>
          <w:t>The new XnAP Handover Success message agreed by RAN3 for the Conditional Handover concept can be used as a trigger for the source gNB to stop the DL transmission to the UE.</w:t>
        </w:r>
      </w:hyperlink>
    </w:p>
    <w:p w14:paraId="40A9F33B" w14:textId="5625F0B3" w:rsidR="00281FE7" w:rsidRDefault="0054315A">
      <w:pPr>
        <w:pStyle w:val="TableofFigures"/>
        <w:tabs>
          <w:tab w:val="right" w:leader="dot" w:pos="9629"/>
        </w:tabs>
        <w:rPr>
          <w:rFonts w:asciiTheme="minorHAnsi" w:eastAsiaTheme="minorEastAsia" w:hAnsiTheme="minorHAnsi"/>
          <w:b w:val="0"/>
          <w:noProof/>
          <w:lang w:eastAsia="sv-SE"/>
        </w:rPr>
      </w:pPr>
      <w:hyperlink w:anchor="_Toc21016344" w:history="1">
        <w:r w:rsidR="00281FE7" w:rsidRPr="00CC08B4">
          <w:rPr>
            <w:rStyle w:val="Hyperlink"/>
            <w:noProof/>
            <w:lang w:val="en-US"/>
          </w:rPr>
          <w:t>Proposal 9</w:t>
        </w:r>
        <w:r w:rsidR="00281FE7">
          <w:rPr>
            <w:rFonts w:asciiTheme="minorHAnsi" w:eastAsiaTheme="minorEastAsia" w:hAnsiTheme="minorHAnsi"/>
            <w:b w:val="0"/>
            <w:noProof/>
            <w:lang w:eastAsia="sv-SE"/>
          </w:rPr>
          <w:tab/>
        </w:r>
        <w:r w:rsidR="00281FE7" w:rsidRPr="00CC08B4">
          <w:rPr>
            <w:rStyle w:val="Hyperlink"/>
            <w:noProof/>
            <w:lang w:val="en-US"/>
          </w:rPr>
          <w:t>RAN2 to consider making use of an in-band indicator (e.g. an ”end-marker PDCP control PDU”) to indicate end of DL data transmission from source gNB.</w:t>
        </w:r>
      </w:hyperlink>
    </w:p>
    <w:p w14:paraId="52E4FC05" w14:textId="11EB0465" w:rsidR="00281FE7" w:rsidRDefault="0054315A">
      <w:pPr>
        <w:pStyle w:val="TableofFigures"/>
        <w:tabs>
          <w:tab w:val="right" w:leader="dot" w:pos="9629"/>
        </w:tabs>
        <w:rPr>
          <w:rFonts w:asciiTheme="minorHAnsi" w:eastAsiaTheme="minorEastAsia" w:hAnsiTheme="minorHAnsi"/>
          <w:b w:val="0"/>
          <w:noProof/>
          <w:lang w:eastAsia="sv-SE"/>
        </w:rPr>
      </w:pPr>
      <w:hyperlink w:anchor="_Toc21016345" w:history="1">
        <w:r w:rsidR="00281FE7" w:rsidRPr="00CC08B4">
          <w:rPr>
            <w:rStyle w:val="Hyperlink"/>
            <w:noProof/>
            <w:lang w:val="en-US"/>
          </w:rPr>
          <w:t>Proposal 10</w:t>
        </w:r>
        <w:r w:rsidR="00281FE7">
          <w:rPr>
            <w:rFonts w:asciiTheme="minorHAnsi" w:eastAsiaTheme="minorEastAsia" w:hAnsiTheme="minorHAnsi"/>
            <w:b w:val="0"/>
            <w:noProof/>
            <w:lang w:eastAsia="sv-SE"/>
          </w:rPr>
          <w:tab/>
        </w:r>
        <w:r w:rsidR="00281FE7" w:rsidRPr="00CC08B4">
          <w:rPr>
            <w:rStyle w:val="Hyperlink"/>
            <w:noProof/>
            <w:lang w:val="en-US"/>
          </w:rPr>
          <w:t>The in-band indicator sent from the source gNB can be triggered at reception of the new XnAP Handover Success message.</w:t>
        </w:r>
      </w:hyperlink>
    </w:p>
    <w:p w14:paraId="35A520A3" w14:textId="23BEF8B2" w:rsidR="00281FE7" w:rsidRDefault="0054315A">
      <w:pPr>
        <w:pStyle w:val="TableofFigures"/>
        <w:tabs>
          <w:tab w:val="right" w:leader="dot" w:pos="9629"/>
        </w:tabs>
        <w:rPr>
          <w:rFonts w:asciiTheme="minorHAnsi" w:eastAsiaTheme="minorEastAsia" w:hAnsiTheme="minorHAnsi"/>
          <w:b w:val="0"/>
          <w:noProof/>
          <w:lang w:eastAsia="sv-SE"/>
        </w:rPr>
      </w:pPr>
      <w:hyperlink w:anchor="_Toc21016346" w:history="1">
        <w:r w:rsidR="00281FE7" w:rsidRPr="00CC08B4">
          <w:rPr>
            <w:rStyle w:val="Hyperlink"/>
            <w:noProof/>
            <w:lang w:val="en-US"/>
          </w:rPr>
          <w:t>Proposal 11</w:t>
        </w:r>
        <w:r w:rsidR="00281FE7">
          <w:rPr>
            <w:rFonts w:asciiTheme="minorHAnsi" w:eastAsiaTheme="minorEastAsia" w:hAnsiTheme="minorHAnsi"/>
            <w:b w:val="0"/>
            <w:noProof/>
            <w:lang w:eastAsia="sv-SE"/>
          </w:rPr>
          <w:tab/>
        </w:r>
        <w:r w:rsidR="00281FE7" w:rsidRPr="00CC08B4">
          <w:rPr>
            <w:rStyle w:val="Hyperlink"/>
            <w:noProof/>
            <w:lang w:val="en-US"/>
          </w:rPr>
          <w:t>RAN2 to consider implicit release of source connection in the UE performed after switch of UL data transmission.</w:t>
        </w:r>
      </w:hyperlink>
    </w:p>
    <w:p w14:paraId="1AE1D85F" w14:textId="673E55A9" w:rsidR="00281FE7" w:rsidRDefault="0054315A">
      <w:pPr>
        <w:pStyle w:val="TableofFigures"/>
        <w:tabs>
          <w:tab w:val="right" w:leader="dot" w:pos="9629"/>
        </w:tabs>
        <w:rPr>
          <w:rFonts w:asciiTheme="minorHAnsi" w:eastAsiaTheme="minorEastAsia" w:hAnsiTheme="minorHAnsi"/>
          <w:b w:val="0"/>
          <w:noProof/>
          <w:lang w:eastAsia="sv-SE"/>
        </w:rPr>
      </w:pPr>
      <w:hyperlink w:anchor="_Toc21016347" w:history="1">
        <w:r w:rsidR="00281FE7" w:rsidRPr="00CC08B4">
          <w:rPr>
            <w:rStyle w:val="Hyperlink"/>
            <w:noProof/>
            <w:lang w:val="en-US"/>
          </w:rPr>
          <w:t>Proposal 12</w:t>
        </w:r>
        <w:r w:rsidR="00281FE7">
          <w:rPr>
            <w:rFonts w:asciiTheme="minorHAnsi" w:eastAsiaTheme="minorEastAsia" w:hAnsiTheme="minorHAnsi"/>
            <w:b w:val="0"/>
            <w:noProof/>
            <w:lang w:eastAsia="sv-SE"/>
          </w:rPr>
          <w:tab/>
        </w:r>
        <w:r w:rsidR="00281FE7" w:rsidRPr="00CC08B4">
          <w:rPr>
            <w:rStyle w:val="Hyperlink"/>
            <w:noProof/>
            <w:lang w:val="en-US"/>
          </w:rPr>
          <w:t xml:space="preserve">RAN2 to consider implicit release of source connection in the UE performed after expiry of a release timer started at switch of UL data transmission. The  release timer value can be included in the </w:t>
        </w:r>
        <w:r w:rsidR="00281FE7" w:rsidRPr="00CC08B4">
          <w:rPr>
            <w:rStyle w:val="Hyperlink"/>
            <w:i/>
            <w:noProof/>
            <w:lang w:val="en-US"/>
          </w:rPr>
          <w:t>RRCReconfiguration</w:t>
        </w:r>
        <w:r w:rsidR="00281FE7" w:rsidRPr="00CC08B4">
          <w:rPr>
            <w:rStyle w:val="Hyperlink"/>
            <w:noProof/>
            <w:lang w:val="en-US"/>
          </w:rPr>
          <w:t xml:space="preserve"> message.</w:t>
        </w:r>
      </w:hyperlink>
    </w:p>
    <w:p w14:paraId="65366F1B" w14:textId="24FA46F3" w:rsidR="00281FE7" w:rsidRDefault="0054315A">
      <w:pPr>
        <w:pStyle w:val="TableofFigures"/>
        <w:tabs>
          <w:tab w:val="right" w:leader="dot" w:pos="9629"/>
        </w:tabs>
        <w:rPr>
          <w:rFonts w:asciiTheme="minorHAnsi" w:eastAsiaTheme="minorEastAsia" w:hAnsiTheme="minorHAnsi"/>
          <w:b w:val="0"/>
          <w:noProof/>
          <w:lang w:eastAsia="sv-SE"/>
        </w:rPr>
      </w:pPr>
      <w:hyperlink w:anchor="_Toc21016348" w:history="1">
        <w:r w:rsidR="00281FE7" w:rsidRPr="00CC08B4">
          <w:rPr>
            <w:rStyle w:val="Hyperlink"/>
            <w:noProof/>
            <w:lang w:val="en-US"/>
          </w:rPr>
          <w:t>Proposal 13</w:t>
        </w:r>
        <w:r w:rsidR="00281FE7">
          <w:rPr>
            <w:rFonts w:asciiTheme="minorHAnsi" w:eastAsiaTheme="minorEastAsia" w:hAnsiTheme="minorHAnsi"/>
            <w:b w:val="0"/>
            <w:noProof/>
            <w:lang w:eastAsia="sv-SE"/>
          </w:rPr>
          <w:tab/>
        </w:r>
        <w:r w:rsidR="00281FE7" w:rsidRPr="00CC08B4">
          <w:rPr>
            <w:rStyle w:val="Hyperlink"/>
            <w:noProof/>
            <w:lang w:val="en-US"/>
          </w:rPr>
          <w:t>If an explicit release of source connection, triggered from the network, is specified, RAN2 to consider a timer as a complement to the explicit release.</w:t>
        </w:r>
      </w:hyperlink>
    </w:p>
    <w:p w14:paraId="74513A4B" w14:textId="522752A0" w:rsidR="00281FE7" w:rsidRDefault="0054315A">
      <w:pPr>
        <w:pStyle w:val="TableofFigures"/>
        <w:tabs>
          <w:tab w:val="right" w:leader="dot" w:pos="9629"/>
        </w:tabs>
        <w:rPr>
          <w:rFonts w:asciiTheme="minorHAnsi" w:eastAsiaTheme="minorEastAsia" w:hAnsiTheme="minorHAnsi"/>
          <w:b w:val="0"/>
          <w:noProof/>
          <w:lang w:eastAsia="sv-SE"/>
        </w:rPr>
      </w:pPr>
      <w:hyperlink w:anchor="_Toc21016349" w:history="1">
        <w:r w:rsidR="00281FE7" w:rsidRPr="00CC08B4">
          <w:rPr>
            <w:rStyle w:val="Hyperlink"/>
            <w:noProof/>
            <w:lang w:val="en-US"/>
          </w:rPr>
          <w:t>Proposal 14</w:t>
        </w:r>
        <w:r w:rsidR="00281FE7">
          <w:rPr>
            <w:rFonts w:asciiTheme="minorHAnsi" w:eastAsiaTheme="minorEastAsia" w:hAnsiTheme="minorHAnsi"/>
            <w:b w:val="0"/>
            <w:noProof/>
            <w:lang w:eastAsia="sv-SE"/>
          </w:rPr>
          <w:tab/>
        </w:r>
        <w:r w:rsidR="00281FE7" w:rsidRPr="00CC08B4">
          <w:rPr>
            <w:rStyle w:val="Hyperlink"/>
            <w:noProof/>
            <w:lang w:val="en-US"/>
          </w:rPr>
          <w:t>In order to trigger a RUDI handover in the target gNB, the source gNB needs to include an indication in the Handover Request with meaning “RUDI handover requested”.</w:t>
        </w:r>
      </w:hyperlink>
    </w:p>
    <w:p w14:paraId="6B364721" w14:textId="251FE079" w:rsidR="00281FE7" w:rsidRDefault="0054315A">
      <w:pPr>
        <w:pStyle w:val="TableofFigures"/>
        <w:tabs>
          <w:tab w:val="right" w:leader="dot" w:pos="9629"/>
        </w:tabs>
        <w:rPr>
          <w:rFonts w:asciiTheme="minorHAnsi" w:eastAsiaTheme="minorEastAsia" w:hAnsiTheme="minorHAnsi"/>
          <w:b w:val="0"/>
          <w:noProof/>
          <w:lang w:eastAsia="sv-SE"/>
        </w:rPr>
      </w:pPr>
      <w:hyperlink w:anchor="_Toc21016350" w:history="1">
        <w:r w:rsidR="00281FE7" w:rsidRPr="00CC08B4">
          <w:rPr>
            <w:rStyle w:val="Hyperlink"/>
            <w:noProof/>
            <w:lang w:val="en-US"/>
          </w:rPr>
          <w:t>Proposal 15</w:t>
        </w:r>
        <w:r w:rsidR="00281FE7">
          <w:rPr>
            <w:rFonts w:asciiTheme="minorHAnsi" w:eastAsiaTheme="minorEastAsia" w:hAnsiTheme="minorHAnsi"/>
            <w:b w:val="0"/>
            <w:noProof/>
            <w:lang w:eastAsia="sv-SE"/>
          </w:rPr>
          <w:tab/>
        </w:r>
        <w:r w:rsidR="00281FE7" w:rsidRPr="00CC08B4">
          <w:rPr>
            <w:rStyle w:val="Hyperlink"/>
            <w:noProof/>
            <w:lang w:val="en-US"/>
          </w:rPr>
          <w:t>The RRC configuration from target gNB optionally includes an indication in the Handover Command with meaning a request to perform “RUDI handover” in order to distinguish it from other types of “handover”.</w:t>
        </w:r>
      </w:hyperlink>
    </w:p>
    <w:p w14:paraId="1C53AECF" w14:textId="5B66462E" w:rsidR="00281FE7" w:rsidRDefault="0054315A">
      <w:pPr>
        <w:pStyle w:val="TableofFigures"/>
        <w:tabs>
          <w:tab w:val="right" w:leader="dot" w:pos="9629"/>
        </w:tabs>
        <w:rPr>
          <w:rFonts w:asciiTheme="minorHAnsi" w:eastAsiaTheme="minorEastAsia" w:hAnsiTheme="minorHAnsi"/>
          <w:b w:val="0"/>
          <w:noProof/>
          <w:lang w:eastAsia="sv-SE"/>
        </w:rPr>
      </w:pPr>
      <w:hyperlink w:anchor="_Toc21016351" w:history="1">
        <w:r w:rsidR="00281FE7" w:rsidRPr="00CC08B4">
          <w:rPr>
            <w:rStyle w:val="Hyperlink"/>
            <w:noProof/>
            <w:lang w:val="en-US"/>
          </w:rPr>
          <w:t>Proposal 16</w:t>
        </w:r>
        <w:r w:rsidR="00281FE7">
          <w:rPr>
            <w:rFonts w:asciiTheme="minorHAnsi" w:eastAsiaTheme="minorEastAsia" w:hAnsiTheme="minorHAnsi"/>
            <w:b w:val="0"/>
            <w:noProof/>
            <w:lang w:eastAsia="sv-SE"/>
          </w:rPr>
          <w:tab/>
        </w:r>
        <w:r w:rsidR="00281FE7" w:rsidRPr="00CC08B4">
          <w:rPr>
            <w:rStyle w:val="Hyperlink"/>
            <w:noProof/>
            <w:lang w:val="en-US"/>
          </w:rPr>
          <w:t>In case of RUDI handover, stage-2 should specify that the UE keeps the radio link and associated user plane configuration in the source cell while accessing the target cell.</w:t>
        </w:r>
      </w:hyperlink>
    </w:p>
    <w:p w14:paraId="5165EB61" w14:textId="5F12682B" w:rsidR="00281FE7" w:rsidRDefault="0054315A">
      <w:pPr>
        <w:pStyle w:val="TableofFigures"/>
        <w:tabs>
          <w:tab w:val="right" w:leader="dot" w:pos="9629"/>
        </w:tabs>
        <w:rPr>
          <w:rFonts w:asciiTheme="minorHAnsi" w:eastAsiaTheme="minorEastAsia" w:hAnsiTheme="minorHAnsi"/>
          <w:b w:val="0"/>
          <w:noProof/>
          <w:lang w:eastAsia="sv-SE"/>
        </w:rPr>
      </w:pPr>
      <w:hyperlink w:anchor="_Toc21016352" w:history="1">
        <w:r w:rsidR="00281FE7" w:rsidRPr="00CC08B4">
          <w:rPr>
            <w:rStyle w:val="Hyperlink"/>
            <w:noProof/>
            <w:lang w:val="en-US"/>
          </w:rPr>
          <w:t>Proposal 17</w:t>
        </w:r>
        <w:r w:rsidR="00281FE7">
          <w:rPr>
            <w:rFonts w:asciiTheme="minorHAnsi" w:eastAsiaTheme="minorEastAsia" w:hAnsiTheme="minorHAnsi"/>
            <w:b w:val="0"/>
            <w:noProof/>
            <w:lang w:eastAsia="sv-SE"/>
          </w:rPr>
          <w:tab/>
        </w:r>
        <w:r w:rsidR="00281FE7" w:rsidRPr="00CC08B4">
          <w:rPr>
            <w:rStyle w:val="Hyperlink"/>
            <w:noProof/>
            <w:lang w:val="en-US"/>
          </w:rPr>
          <w:t>Stage-2 to be updated with the new Handover Success message, also for RUDI handover.</w:t>
        </w:r>
      </w:hyperlink>
    </w:p>
    <w:p w14:paraId="4E03BA36" w14:textId="24D44CA4" w:rsidR="00281FE7" w:rsidRDefault="0054315A">
      <w:pPr>
        <w:pStyle w:val="TableofFigures"/>
        <w:tabs>
          <w:tab w:val="right" w:leader="dot" w:pos="9629"/>
        </w:tabs>
        <w:rPr>
          <w:rFonts w:asciiTheme="minorHAnsi" w:eastAsiaTheme="minorEastAsia" w:hAnsiTheme="minorHAnsi"/>
          <w:b w:val="0"/>
          <w:noProof/>
          <w:lang w:eastAsia="sv-SE"/>
        </w:rPr>
      </w:pPr>
      <w:hyperlink w:anchor="_Toc21016353" w:history="1">
        <w:r w:rsidR="00281FE7" w:rsidRPr="00CC08B4">
          <w:rPr>
            <w:rStyle w:val="Hyperlink"/>
            <w:noProof/>
            <w:lang w:val="en-US"/>
          </w:rPr>
          <w:t>Proposal 18</w:t>
        </w:r>
        <w:r w:rsidR="00281FE7">
          <w:rPr>
            <w:rFonts w:asciiTheme="minorHAnsi" w:eastAsiaTheme="minorEastAsia" w:hAnsiTheme="minorHAnsi"/>
            <w:b w:val="0"/>
            <w:noProof/>
            <w:lang w:eastAsia="sv-SE"/>
          </w:rPr>
          <w:tab/>
        </w:r>
        <w:r w:rsidR="00281FE7" w:rsidRPr="00CC08B4">
          <w:rPr>
            <w:rStyle w:val="Hyperlink"/>
            <w:noProof/>
            <w:lang w:val="en-US"/>
          </w:rPr>
          <w:t>Stage-2 to be updated to describe switch of UL data transmission and release of source cell configuration during RUDI handover.</w:t>
        </w:r>
      </w:hyperlink>
    </w:p>
    <w:p w14:paraId="000B7885" w14:textId="5EA3F714" w:rsidR="00281FE7" w:rsidRDefault="0054315A">
      <w:pPr>
        <w:pStyle w:val="TableofFigures"/>
        <w:tabs>
          <w:tab w:val="right" w:leader="dot" w:pos="9629"/>
        </w:tabs>
        <w:rPr>
          <w:rFonts w:asciiTheme="minorHAnsi" w:eastAsiaTheme="minorEastAsia" w:hAnsiTheme="minorHAnsi"/>
          <w:b w:val="0"/>
          <w:noProof/>
          <w:lang w:eastAsia="sv-SE"/>
        </w:rPr>
      </w:pPr>
      <w:hyperlink w:anchor="_Toc21016354" w:history="1">
        <w:r w:rsidR="00281FE7" w:rsidRPr="00CC08B4">
          <w:rPr>
            <w:rStyle w:val="Hyperlink"/>
            <w:noProof/>
            <w:lang w:val="en-US"/>
          </w:rPr>
          <w:t>Proposal 19</w:t>
        </w:r>
        <w:r w:rsidR="00281FE7">
          <w:rPr>
            <w:rFonts w:asciiTheme="minorHAnsi" w:eastAsiaTheme="minorEastAsia" w:hAnsiTheme="minorHAnsi"/>
            <w:b w:val="0"/>
            <w:noProof/>
            <w:lang w:eastAsia="sv-SE"/>
          </w:rPr>
          <w:tab/>
        </w:r>
        <w:r w:rsidR="00281FE7" w:rsidRPr="00CC08B4">
          <w:rPr>
            <w:rStyle w:val="Hyperlink"/>
            <w:noProof/>
            <w:lang w:val="en-US"/>
          </w:rPr>
          <w:t>Stage-2 to be updated to describe when data forwarding is typically started during RUDI HO.</w:t>
        </w:r>
      </w:hyperlink>
    </w:p>
    <w:p w14:paraId="531B440E" w14:textId="7239FDC9" w:rsidR="00281FE7" w:rsidRDefault="0054315A">
      <w:pPr>
        <w:pStyle w:val="TableofFigures"/>
        <w:tabs>
          <w:tab w:val="right" w:leader="dot" w:pos="9629"/>
        </w:tabs>
        <w:rPr>
          <w:rFonts w:asciiTheme="minorHAnsi" w:eastAsiaTheme="minorEastAsia" w:hAnsiTheme="minorHAnsi"/>
          <w:b w:val="0"/>
          <w:noProof/>
          <w:lang w:eastAsia="sv-SE"/>
        </w:rPr>
      </w:pPr>
      <w:hyperlink w:anchor="_Toc21016355" w:history="1">
        <w:r w:rsidR="00281FE7" w:rsidRPr="00CC08B4">
          <w:rPr>
            <w:rStyle w:val="Hyperlink"/>
            <w:noProof/>
            <w:lang w:val="en-US"/>
          </w:rPr>
          <w:t>Proposal 20</w:t>
        </w:r>
        <w:r w:rsidR="00281FE7">
          <w:rPr>
            <w:rFonts w:asciiTheme="minorHAnsi" w:eastAsiaTheme="minorEastAsia" w:hAnsiTheme="minorHAnsi"/>
            <w:b w:val="0"/>
            <w:noProof/>
            <w:lang w:eastAsia="sv-SE"/>
          </w:rPr>
          <w:tab/>
        </w:r>
        <w:r w:rsidR="00281FE7" w:rsidRPr="00CC08B4">
          <w:rPr>
            <w:rStyle w:val="Hyperlink"/>
            <w:noProof/>
            <w:lang w:val="en-US"/>
          </w:rPr>
          <w:t>Stage-2 to be updated to describe that DL PDCP packet duplication may be utilized by the network during RUDI handover.</w:t>
        </w:r>
      </w:hyperlink>
    </w:p>
    <w:p w14:paraId="580EC0B3" w14:textId="1EDEB02B" w:rsidR="00281FE7" w:rsidRDefault="0054315A">
      <w:pPr>
        <w:pStyle w:val="TableofFigures"/>
        <w:tabs>
          <w:tab w:val="right" w:leader="dot" w:pos="9629"/>
        </w:tabs>
        <w:rPr>
          <w:rFonts w:asciiTheme="minorHAnsi" w:eastAsiaTheme="minorEastAsia" w:hAnsiTheme="minorHAnsi"/>
          <w:b w:val="0"/>
          <w:noProof/>
          <w:lang w:eastAsia="sv-SE"/>
        </w:rPr>
      </w:pPr>
      <w:hyperlink w:anchor="_Toc21016356" w:history="1">
        <w:r w:rsidR="00281FE7" w:rsidRPr="00CC08B4">
          <w:rPr>
            <w:rStyle w:val="Hyperlink"/>
            <w:noProof/>
            <w:lang w:val="en-US"/>
          </w:rPr>
          <w:t>Proposal 21</w:t>
        </w:r>
        <w:r w:rsidR="00281FE7">
          <w:rPr>
            <w:rFonts w:asciiTheme="minorHAnsi" w:eastAsiaTheme="minorEastAsia" w:hAnsiTheme="minorHAnsi"/>
            <w:b w:val="0"/>
            <w:noProof/>
            <w:lang w:eastAsia="sv-SE"/>
          </w:rPr>
          <w:tab/>
        </w:r>
        <w:r w:rsidR="00281FE7" w:rsidRPr="00CC08B4">
          <w:rPr>
            <w:rStyle w:val="Hyperlink"/>
            <w:noProof/>
            <w:lang w:val="en-US"/>
          </w:rPr>
          <w:t>The RUDI handover procedure has been completed in the UE when the UE has released the connection to the source cell.</w:t>
        </w:r>
      </w:hyperlink>
    </w:p>
    <w:p w14:paraId="490384EB" w14:textId="400B7212" w:rsidR="00281FE7" w:rsidRDefault="0054315A">
      <w:pPr>
        <w:pStyle w:val="TableofFigures"/>
        <w:tabs>
          <w:tab w:val="right" w:leader="dot" w:pos="9629"/>
        </w:tabs>
        <w:rPr>
          <w:rFonts w:asciiTheme="minorHAnsi" w:eastAsiaTheme="minorEastAsia" w:hAnsiTheme="minorHAnsi"/>
          <w:b w:val="0"/>
          <w:noProof/>
          <w:lang w:eastAsia="sv-SE"/>
        </w:rPr>
      </w:pPr>
      <w:hyperlink w:anchor="_Toc21016357" w:history="1">
        <w:r w:rsidR="00281FE7" w:rsidRPr="00CC08B4">
          <w:rPr>
            <w:rStyle w:val="Hyperlink"/>
            <w:noProof/>
            <w:lang w:val="en-US"/>
          </w:rPr>
          <w:t>Proposal 22</w:t>
        </w:r>
        <w:r w:rsidR="00281FE7">
          <w:rPr>
            <w:rFonts w:asciiTheme="minorHAnsi" w:eastAsiaTheme="minorEastAsia" w:hAnsiTheme="minorHAnsi"/>
            <w:b w:val="0"/>
            <w:noProof/>
            <w:lang w:eastAsia="sv-SE"/>
          </w:rPr>
          <w:tab/>
        </w:r>
        <w:r w:rsidR="00281FE7" w:rsidRPr="00CC08B4">
          <w:rPr>
            <w:rStyle w:val="Hyperlink"/>
            <w:noProof/>
            <w:lang w:val="en-US"/>
          </w:rPr>
          <w:t>The RUDI handover should be specified within the existing RRC reconfiguration procedure.</w:t>
        </w:r>
      </w:hyperlink>
    </w:p>
    <w:p w14:paraId="270F08CF" w14:textId="06C9EEC5" w:rsidR="00281FE7" w:rsidRDefault="0054315A">
      <w:pPr>
        <w:pStyle w:val="TableofFigures"/>
        <w:tabs>
          <w:tab w:val="right" w:leader="dot" w:pos="9629"/>
        </w:tabs>
        <w:rPr>
          <w:rFonts w:asciiTheme="minorHAnsi" w:eastAsiaTheme="minorEastAsia" w:hAnsiTheme="minorHAnsi"/>
          <w:b w:val="0"/>
          <w:noProof/>
          <w:lang w:eastAsia="sv-SE"/>
        </w:rPr>
      </w:pPr>
      <w:hyperlink w:anchor="_Toc21016358" w:history="1">
        <w:r w:rsidR="00281FE7" w:rsidRPr="00CC08B4">
          <w:rPr>
            <w:rStyle w:val="Hyperlink"/>
            <w:noProof/>
            <w:lang w:val="en-US"/>
          </w:rPr>
          <w:t>Proposal 23</w:t>
        </w:r>
        <w:r w:rsidR="00281FE7">
          <w:rPr>
            <w:rFonts w:asciiTheme="minorHAnsi" w:eastAsiaTheme="minorEastAsia" w:hAnsiTheme="minorHAnsi"/>
            <w:b w:val="0"/>
            <w:noProof/>
            <w:lang w:eastAsia="sv-SE"/>
          </w:rPr>
          <w:tab/>
        </w:r>
        <w:r w:rsidR="00281FE7" w:rsidRPr="00CC08B4">
          <w:rPr>
            <w:rStyle w:val="Hyperlink"/>
            <w:noProof/>
            <w:lang w:val="en-US"/>
          </w:rPr>
          <w:t>The RUDI handover should be based on the RRC procedure for Reconfiguration with sync.</w:t>
        </w:r>
      </w:hyperlink>
    </w:p>
    <w:p w14:paraId="06D1B416" w14:textId="39EEE13A" w:rsidR="00281FE7" w:rsidRDefault="0054315A">
      <w:pPr>
        <w:pStyle w:val="TableofFigures"/>
        <w:tabs>
          <w:tab w:val="right" w:leader="dot" w:pos="9629"/>
        </w:tabs>
        <w:rPr>
          <w:rFonts w:asciiTheme="minorHAnsi" w:eastAsiaTheme="minorEastAsia" w:hAnsiTheme="minorHAnsi"/>
          <w:b w:val="0"/>
          <w:noProof/>
          <w:lang w:eastAsia="sv-SE"/>
        </w:rPr>
      </w:pPr>
      <w:hyperlink w:anchor="_Toc21016359" w:history="1">
        <w:r w:rsidR="00281FE7" w:rsidRPr="00CC08B4">
          <w:rPr>
            <w:rStyle w:val="Hyperlink"/>
            <w:noProof/>
            <w:lang w:val="en-US"/>
          </w:rPr>
          <w:t>Proposal 24</w:t>
        </w:r>
        <w:r w:rsidR="00281FE7">
          <w:rPr>
            <w:rFonts w:asciiTheme="minorHAnsi" w:eastAsiaTheme="minorEastAsia" w:hAnsiTheme="minorHAnsi"/>
            <w:b w:val="0"/>
            <w:noProof/>
            <w:lang w:eastAsia="sv-SE"/>
          </w:rPr>
          <w:tab/>
        </w:r>
        <w:r w:rsidR="00281FE7" w:rsidRPr="00CC08B4">
          <w:rPr>
            <w:rStyle w:val="Hyperlink"/>
            <w:noProof/>
            <w:lang w:val="en-US"/>
          </w:rPr>
          <w:t>The enhanced RUDI handover should be based on the RRC procedure for RRC Connection Reconfiguration including the mobilityControlInfo.</w:t>
        </w:r>
      </w:hyperlink>
    </w:p>
    <w:p w14:paraId="35F65D06" w14:textId="5D021D9E" w:rsidR="00281FE7" w:rsidRDefault="0054315A">
      <w:pPr>
        <w:pStyle w:val="TableofFigures"/>
        <w:tabs>
          <w:tab w:val="right" w:leader="dot" w:pos="9629"/>
        </w:tabs>
        <w:rPr>
          <w:rFonts w:asciiTheme="minorHAnsi" w:eastAsiaTheme="minorEastAsia" w:hAnsiTheme="minorHAnsi"/>
          <w:b w:val="0"/>
          <w:noProof/>
          <w:lang w:eastAsia="sv-SE"/>
        </w:rPr>
      </w:pPr>
      <w:hyperlink w:anchor="_Toc21016360" w:history="1">
        <w:r w:rsidR="00281FE7" w:rsidRPr="00CC08B4">
          <w:rPr>
            <w:rStyle w:val="Hyperlink"/>
            <w:noProof/>
            <w:lang w:val="en-US"/>
          </w:rPr>
          <w:t>Proposal 25</w:t>
        </w:r>
        <w:r w:rsidR="00281FE7">
          <w:rPr>
            <w:rFonts w:asciiTheme="minorHAnsi" w:eastAsiaTheme="minorEastAsia" w:hAnsiTheme="minorHAnsi"/>
            <w:b w:val="0"/>
            <w:noProof/>
            <w:lang w:eastAsia="sv-SE"/>
          </w:rPr>
          <w:tab/>
        </w:r>
        <w:r w:rsidR="00281FE7" w:rsidRPr="00CC08B4">
          <w:rPr>
            <w:rStyle w:val="Hyperlink"/>
            <w:noProof/>
            <w:lang w:val="en-US"/>
          </w:rPr>
          <w:t>We kindly ask RAN2 to consider the following text proposal to TS 38.300 and to use Figure 5 in this contribution as basis for updating the sequence in figure 9.2.3.2.1-1.</w:t>
        </w:r>
      </w:hyperlink>
    </w:p>
    <w:p w14:paraId="475B8F63" w14:textId="1C122A5C" w:rsidR="00281FE7" w:rsidRDefault="0054315A">
      <w:pPr>
        <w:pStyle w:val="TableofFigures"/>
        <w:tabs>
          <w:tab w:val="right" w:leader="dot" w:pos="9629"/>
        </w:tabs>
        <w:rPr>
          <w:rFonts w:asciiTheme="minorHAnsi" w:eastAsiaTheme="minorEastAsia" w:hAnsiTheme="minorHAnsi"/>
          <w:b w:val="0"/>
          <w:noProof/>
          <w:lang w:eastAsia="sv-SE"/>
        </w:rPr>
      </w:pPr>
      <w:hyperlink w:anchor="_Toc21016361" w:history="1">
        <w:r w:rsidR="00281FE7" w:rsidRPr="00CC08B4">
          <w:rPr>
            <w:rStyle w:val="Hyperlink"/>
            <w:noProof/>
            <w:lang w:val="en-US"/>
          </w:rPr>
          <w:t>Proposal 26</w:t>
        </w:r>
        <w:r w:rsidR="00281FE7">
          <w:rPr>
            <w:rFonts w:asciiTheme="minorHAnsi" w:eastAsiaTheme="minorEastAsia" w:hAnsiTheme="minorHAnsi"/>
            <w:b w:val="0"/>
            <w:noProof/>
            <w:lang w:eastAsia="sv-SE"/>
          </w:rPr>
          <w:tab/>
        </w:r>
        <w:r w:rsidR="00281FE7" w:rsidRPr="00CC08B4">
          <w:rPr>
            <w:rStyle w:val="Hyperlink"/>
            <w:noProof/>
            <w:lang w:val="en-US"/>
          </w:rPr>
          <w:t>We kindly ask RAN2 to consider the following text proposal to TS 36.300 to use Figure 5 in this contribution as basis for updating the sequence in figure 10.1.2.1.1-1.</w:t>
        </w:r>
      </w:hyperlink>
    </w:p>
    <w:p w14:paraId="29883962" w14:textId="75FF6A4A" w:rsidR="006E1C82" w:rsidRPr="00CE0424" w:rsidRDefault="006E1C82" w:rsidP="006E1C82">
      <w:pPr>
        <w:pStyle w:val="BodyText"/>
        <w:rPr>
          <w:b/>
          <w:bCs/>
        </w:rPr>
      </w:pPr>
      <w:r>
        <w:rPr>
          <w:b/>
        </w:rPr>
        <w:fldChar w:fldCharType="end"/>
      </w:r>
      <w:r w:rsidRPr="00CE0424">
        <w:rPr>
          <w:b/>
          <w:bCs/>
        </w:rPr>
        <w:t xml:space="preserve"> </w:t>
      </w:r>
    </w:p>
    <w:p w14:paraId="2968EB46" w14:textId="77777777" w:rsidR="00F507D1" w:rsidRPr="00CE0424" w:rsidRDefault="00EC4447" w:rsidP="00CE0424">
      <w:pPr>
        <w:pStyle w:val="Heading1"/>
      </w:pPr>
      <w:bookmarkStart w:id="202" w:name="_In-sequence_SDU_delivery"/>
      <w:bookmarkEnd w:id="202"/>
      <w:r>
        <w:t>5</w:t>
      </w:r>
      <w:r>
        <w:tab/>
      </w:r>
      <w:r w:rsidR="00F507D1" w:rsidRPr="00CE0424">
        <w:t>References</w:t>
      </w:r>
    </w:p>
    <w:p w14:paraId="6D0A6F19" w14:textId="6655F97D" w:rsidR="00F047BD" w:rsidRPr="00CA3497" w:rsidRDefault="003E3291" w:rsidP="00311702">
      <w:pPr>
        <w:pStyle w:val="Reference"/>
        <w:rPr>
          <w:lang w:val="en-US"/>
        </w:rPr>
      </w:pPr>
      <w:bookmarkStart w:id="203" w:name="_Ref20903957"/>
      <w:bookmarkStart w:id="204" w:name="_Ref20837918"/>
      <w:bookmarkStart w:id="205" w:name="_Ref174151459"/>
      <w:bookmarkStart w:id="206" w:name="_Ref189809556"/>
      <w:r w:rsidRPr="003E3291">
        <w:rPr>
          <w:lang w:val="en-US"/>
        </w:rPr>
        <w:t>R2-1912349</w:t>
      </w:r>
      <w:r>
        <w:rPr>
          <w:lang w:val="en-US"/>
        </w:rPr>
        <w:t xml:space="preserve">, </w:t>
      </w:r>
      <w:r w:rsidR="00021317" w:rsidRPr="00CA3497">
        <w:rPr>
          <w:lang w:val="en-US"/>
        </w:rPr>
        <w:t>Summary of Email Discussion on CP for DAPS</w:t>
      </w:r>
      <w:bookmarkEnd w:id="203"/>
      <w:r>
        <w:rPr>
          <w:lang w:val="en-US"/>
        </w:rPr>
        <w:t xml:space="preserve">, Vivo </w:t>
      </w:r>
      <w:r w:rsidRPr="003E3291">
        <w:rPr>
          <w:lang w:val="en-US"/>
        </w:rPr>
        <w:t>(rapporteur)</w:t>
      </w:r>
      <w:r>
        <w:rPr>
          <w:lang w:val="en-US"/>
        </w:rPr>
        <w:t xml:space="preserve">, </w:t>
      </w:r>
      <w:r w:rsidRPr="003E3291">
        <w:rPr>
          <w:lang w:val="en-US"/>
        </w:rPr>
        <w:t>3GPP TSG-RAN WG2#107-Bis, Chongqing, China, 14th – 18th October 2019</w:t>
      </w:r>
    </w:p>
    <w:p w14:paraId="5AA97295" w14:textId="73325597" w:rsidR="00AF0678" w:rsidRPr="00CA3497" w:rsidRDefault="00AF0678" w:rsidP="00311702">
      <w:pPr>
        <w:pStyle w:val="Reference"/>
        <w:rPr>
          <w:lang w:val="en-US"/>
        </w:rPr>
      </w:pPr>
      <w:bookmarkStart w:id="207" w:name="_Ref20904187"/>
      <w:r w:rsidRPr="00CA3497">
        <w:rPr>
          <w:lang w:val="en-US"/>
        </w:rPr>
        <w:t>R2-1906224, Fast handover failure recovery, Ericsson, 3GPP TSG RAN WG2 #106, Reno, US, 13 – 17 May, 2019</w:t>
      </w:r>
      <w:bookmarkEnd w:id="204"/>
      <w:bookmarkEnd w:id="207"/>
    </w:p>
    <w:p w14:paraId="3B29C5EE" w14:textId="1A437072" w:rsidR="00AF0678" w:rsidRPr="00CA3497" w:rsidRDefault="00AF0678" w:rsidP="00311702">
      <w:pPr>
        <w:pStyle w:val="Reference"/>
        <w:rPr>
          <w:lang w:val="en-US"/>
        </w:rPr>
      </w:pPr>
      <w:bookmarkStart w:id="208" w:name="_Ref20837950"/>
      <w:r w:rsidRPr="00CA3497">
        <w:rPr>
          <w:lang w:val="en-US"/>
        </w:rPr>
        <w:t>R2-1909341, Fast RLF triggering based on timer T312, Ericsson, 3GPP TSG-RAN WG2 #107, Prague, Czech Republic, 26th – 30th August 2019</w:t>
      </w:r>
      <w:bookmarkEnd w:id="208"/>
    </w:p>
    <w:p w14:paraId="283D9750" w14:textId="0DE85F4A" w:rsidR="00894A08" w:rsidRPr="00CA3497" w:rsidRDefault="00894A08" w:rsidP="00311702">
      <w:pPr>
        <w:pStyle w:val="Reference"/>
        <w:rPr>
          <w:lang w:val="en-US"/>
        </w:rPr>
      </w:pPr>
      <w:bookmarkStart w:id="209" w:name="_Ref20903102"/>
      <w:r w:rsidRPr="00CA3497">
        <w:rPr>
          <w:lang w:val="en-US"/>
        </w:rPr>
        <w:t>RP-191594, New WID on SON/MDT support for NR, CMCC, 3GPP TSG RAN Meeting #84, Newport Beach, USA, 3-6, June, 2019</w:t>
      </w:r>
      <w:bookmarkEnd w:id="209"/>
    </w:p>
    <w:p w14:paraId="269C58E6" w14:textId="61D82914" w:rsidR="0051485C" w:rsidRPr="00CA3497" w:rsidRDefault="0051485C" w:rsidP="00311702">
      <w:pPr>
        <w:pStyle w:val="Reference"/>
        <w:rPr>
          <w:lang w:val="en-US"/>
        </w:rPr>
      </w:pPr>
      <w:bookmarkStart w:id="210" w:name="_Ref21005675"/>
      <w:r w:rsidRPr="00CA3497">
        <w:rPr>
          <w:lang w:val="en-US"/>
        </w:rPr>
        <w:t xml:space="preserve">R2-1912354, Data forwarding in RUDI HO, Ericsson, </w:t>
      </w:r>
      <w:bookmarkStart w:id="211" w:name="_Hlk21013798"/>
      <w:r w:rsidRPr="00CA3497">
        <w:rPr>
          <w:lang w:val="en-US"/>
        </w:rPr>
        <w:t>3GPP TSG-RAN WG2#107-Bis, Chongqing, China, 14th – 18th October 2019</w:t>
      </w:r>
      <w:bookmarkEnd w:id="210"/>
      <w:bookmarkEnd w:id="211"/>
    </w:p>
    <w:bookmarkEnd w:id="205"/>
    <w:bookmarkEnd w:id="206"/>
    <w:p w14:paraId="5F6E18E8" w14:textId="242638CA" w:rsidR="003A7EF3" w:rsidRDefault="00601B78" w:rsidP="00601B78">
      <w:pPr>
        <w:pStyle w:val="Heading1"/>
      </w:pPr>
      <w:r>
        <w:lastRenderedPageBreak/>
        <w:t>Annex</w:t>
      </w:r>
      <w:r w:rsidR="00AF6CB8">
        <w:t xml:space="preserve"> </w:t>
      </w:r>
      <w:r w:rsidR="00AB5122">
        <w:t>A</w:t>
      </w:r>
    </w:p>
    <w:p w14:paraId="5B3D2BD0" w14:textId="695D531B" w:rsidR="00601B78" w:rsidRPr="00CE0424" w:rsidRDefault="00AB5122" w:rsidP="00601B78">
      <w:pPr>
        <w:pStyle w:val="Heading2"/>
      </w:pPr>
      <w:r>
        <w:t>A</w:t>
      </w:r>
      <w:r w:rsidR="00601B78">
        <w:t>.1</w:t>
      </w:r>
      <w:r w:rsidR="00601B78">
        <w:tab/>
        <w:t xml:space="preserve">From TS 38.300 </w:t>
      </w:r>
    </w:p>
    <w:p w14:paraId="0613E8C0" w14:textId="77777777" w:rsidR="007A7A43" w:rsidRPr="007A7A43" w:rsidRDefault="007A7A43" w:rsidP="007A7A43">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ja-JP"/>
        </w:rPr>
      </w:pPr>
      <w:bookmarkStart w:id="212" w:name="_Toc12623274"/>
      <w:r w:rsidRPr="007A7A43">
        <w:rPr>
          <w:rFonts w:ascii="Arial" w:eastAsia="Times New Roman" w:hAnsi="Arial" w:cs="Times New Roman"/>
          <w:szCs w:val="20"/>
          <w:lang w:val="en-GB" w:eastAsia="ja-JP"/>
        </w:rPr>
        <w:t>9.2.3.2.1</w:t>
      </w:r>
      <w:r w:rsidRPr="007A7A43">
        <w:rPr>
          <w:rFonts w:ascii="Arial" w:eastAsia="Times New Roman" w:hAnsi="Arial" w:cs="Times New Roman"/>
          <w:szCs w:val="20"/>
          <w:lang w:val="en-GB" w:eastAsia="ja-JP"/>
        </w:rPr>
        <w:tab/>
        <w:t>C-Plane Handling</w:t>
      </w:r>
      <w:bookmarkEnd w:id="212"/>
    </w:p>
    <w:p w14:paraId="44D4C2E0" w14:textId="77777777" w:rsidR="007A7A43" w:rsidRPr="007A7A43" w:rsidRDefault="007A7A43" w:rsidP="007A7A4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7A7A43">
        <w:rPr>
          <w:rFonts w:ascii="Times New Roman" w:eastAsia="Times New Roman" w:hAnsi="Times New Roman" w:cs="Times New Roman"/>
          <w:sz w:val="20"/>
          <w:szCs w:val="20"/>
          <w:lang w:val="en-GB" w:eastAsia="ja-JP"/>
        </w:rPr>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3144DCE6" w14:textId="77777777" w:rsidR="007A7A43" w:rsidRPr="007A7A43" w:rsidRDefault="007A7A43" w:rsidP="007A7A43">
      <w:pPr>
        <w:keepNext/>
        <w:keepLines/>
        <w:numPr>
          <w:ilvl w:val="0"/>
          <w:numId w:val="19"/>
        </w:numPr>
        <w:overflowPunct w:val="0"/>
        <w:autoSpaceDE w:val="0"/>
        <w:autoSpaceDN w:val="0"/>
        <w:adjustRightInd w:val="0"/>
        <w:spacing w:before="60" w:after="180" w:line="240" w:lineRule="auto"/>
        <w:ind w:left="0" w:firstLine="0"/>
        <w:jc w:val="center"/>
        <w:textAlignment w:val="baseline"/>
        <w:rPr>
          <w:rFonts w:ascii="Arial" w:eastAsia="Times New Roman" w:hAnsi="Arial" w:cs="Times New Roman"/>
          <w:b/>
          <w:sz w:val="20"/>
          <w:szCs w:val="20"/>
          <w:lang w:val="en-GB" w:eastAsia="x-none"/>
        </w:rPr>
      </w:pPr>
      <w:r w:rsidRPr="007A7A43">
        <w:rPr>
          <w:rFonts w:ascii="Arial" w:eastAsia="Times New Roman" w:hAnsi="Arial" w:cs="Times New Roman"/>
          <w:b/>
          <w:noProof/>
          <w:sz w:val="20"/>
          <w:szCs w:val="20"/>
          <w:lang w:val="en-GB" w:eastAsia="x-none"/>
        </w:rPr>
        <w:object w:dxaOrig="12705" w:dyaOrig="12810" w14:anchorId="2AB1E7BC">
          <v:shape id="_x0000_i1028" type="#_x0000_t75" alt="" style="width:476.05pt;height:479.15pt;mso-width-percent:0;mso-height-percent:0;mso-width-percent:0;mso-height-percent:0" o:ole="">
            <v:imagedata r:id="rId14" o:title=""/>
          </v:shape>
          <o:OLEObject Type="Embed" ProgID="Mscgen.Chart" ShapeID="_x0000_i1028" DrawAspect="Content" ObjectID="_1631629463" r:id="rId18"/>
        </w:object>
      </w:r>
    </w:p>
    <w:p w14:paraId="39DB2F02" w14:textId="77777777" w:rsidR="007A7A43" w:rsidRPr="007A7A43" w:rsidRDefault="007A7A43" w:rsidP="007A7A43">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x-none"/>
        </w:rPr>
      </w:pPr>
      <w:r w:rsidRPr="007A7A43">
        <w:rPr>
          <w:rFonts w:ascii="Arial" w:eastAsia="Times New Roman" w:hAnsi="Arial" w:cs="Times New Roman"/>
          <w:b/>
          <w:sz w:val="20"/>
          <w:szCs w:val="20"/>
          <w:lang w:val="en-GB" w:eastAsia="x-none"/>
        </w:rPr>
        <w:t>Figure 9.2.3.2.1-1: Intra-AMF/UPF Handover</w:t>
      </w:r>
    </w:p>
    <w:p w14:paraId="28A73632" w14:textId="77777777" w:rsidR="007A7A43" w:rsidRPr="007A7A43" w:rsidRDefault="007A7A43" w:rsidP="007A7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7A7A43">
        <w:rPr>
          <w:rFonts w:ascii="Times New Roman" w:eastAsia="Times New Roman" w:hAnsi="Times New Roman" w:cs="Times New Roman"/>
          <w:sz w:val="20"/>
          <w:szCs w:val="20"/>
          <w:lang w:val="en-GB" w:eastAsia="ja-JP"/>
        </w:rPr>
        <w:t>0.</w:t>
      </w:r>
      <w:r w:rsidRPr="007A7A43">
        <w:rPr>
          <w:rFonts w:ascii="Times New Roman" w:eastAsia="Times New Roman" w:hAnsi="Times New Roman" w:cs="Times New Roman"/>
          <w:sz w:val="20"/>
          <w:szCs w:val="20"/>
          <w:lang w:val="en-GB" w:eastAsia="ja-JP"/>
        </w:rPr>
        <w:tab/>
        <w:t>The UE context within the source gNB contains information regarding roaming and access restrictions which were provided either at connection establishment or at the last TA update.</w:t>
      </w:r>
    </w:p>
    <w:p w14:paraId="31D6E72B" w14:textId="77777777" w:rsidR="007A7A43" w:rsidRPr="007A7A43" w:rsidRDefault="007A7A43" w:rsidP="007A7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7A7A43">
        <w:rPr>
          <w:rFonts w:ascii="Times New Roman" w:eastAsia="Times New Roman" w:hAnsi="Times New Roman" w:cs="Times New Roman"/>
          <w:sz w:val="20"/>
          <w:szCs w:val="20"/>
          <w:lang w:val="en-GB" w:eastAsia="ja-JP"/>
        </w:rPr>
        <w:lastRenderedPageBreak/>
        <w:t>1.</w:t>
      </w:r>
      <w:r w:rsidRPr="007A7A43">
        <w:rPr>
          <w:rFonts w:ascii="Times New Roman" w:eastAsia="Times New Roman" w:hAnsi="Times New Roman" w:cs="Times New Roman"/>
          <w:sz w:val="20"/>
          <w:szCs w:val="20"/>
          <w:lang w:val="en-GB" w:eastAsia="ja-JP"/>
        </w:rPr>
        <w:tab/>
        <w:t>The source gNB configures the UE measurement procedures and the UE reports according to the measurement configuration.</w:t>
      </w:r>
    </w:p>
    <w:p w14:paraId="1C6F2FA5" w14:textId="77777777" w:rsidR="007A7A43" w:rsidRPr="007A7A43" w:rsidRDefault="007A7A43" w:rsidP="007A7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7A7A43">
        <w:rPr>
          <w:rFonts w:ascii="Times New Roman" w:eastAsia="Times New Roman" w:hAnsi="Times New Roman" w:cs="Times New Roman"/>
          <w:sz w:val="20"/>
          <w:szCs w:val="20"/>
          <w:lang w:val="en-GB" w:eastAsia="ja-JP"/>
        </w:rPr>
        <w:t>2.</w:t>
      </w:r>
      <w:r w:rsidRPr="007A7A43">
        <w:rPr>
          <w:rFonts w:ascii="Times New Roman" w:eastAsia="Times New Roman" w:hAnsi="Times New Roman" w:cs="Times New Roman"/>
          <w:sz w:val="20"/>
          <w:szCs w:val="20"/>
          <w:lang w:val="en-GB" w:eastAsia="ja-JP"/>
        </w:rPr>
        <w:tab/>
        <w:t xml:space="preserve">The source gNB decides to handover the UE, based on </w:t>
      </w:r>
      <w:r w:rsidRPr="007A7A43">
        <w:rPr>
          <w:rFonts w:ascii="Times New Roman" w:eastAsia="MS Mincho" w:hAnsi="Times New Roman" w:cs="Times New Roman"/>
          <w:i/>
          <w:sz w:val="20"/>
          <w:szCs w:val="20"/>
          <w:lang w:val="en-GB" w:eastAsia="ja-JP"/>
        </w:rPr>
        <w:t>MeasurementReport</w:t>
      </w:r>
      <w:r w:rsidRPr="007A7A43">
        <w:rPr>
          <w:rFonts w:ascii="Times New Roman" w:eastAsia="Times New Roman" w:hAnsi="Times New Roman" w:cs="Times New Roman"/>
          <w:sz w:val="20"/>
          <w:szCs w:val="20"/>
          <w:lang w:val="en-GB" w:eastAsia="ja-JP"/>
        </w:rPr>
        <w:t xml:space="preserve"> and RRM information.</w:t>
      </w:r>
    </w:p>
    <w:p w14:paraId="70838A4E" w14:textId="77777777" w:rsidR="007A7A43" w:rsidRPr="007A7A43" w:rsidRDefault="007A7A43" w:rsidP="007A7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7A7A43">
        <w:rPr>
          <w:rFonts w:ascii="Times New Roman" w:eastAsia="Times New Roman" w:hAnsi="Times New Roman" w:cs="Times New Roman"/>
          <w:sz w:val="20"/>
          <w:szCs w:val="20"/>
          <w:lang w:val="en-GB" w:eastAsia="ja-JP"/>
        </w:rPr>
        <w:t>3.</w:t>
      </w:r>
      <w:r w:rsidRPr="007A7A43">
        <w:rPr>
          <w:rFonts w:ascii="Times New Roman" w:eastAsia="Times New Roman" w:hAnsi="Times New Roman" w:cs="Times New Roman"/>
          <w:sz w:val="20"/>
          <w:szCs w:val="20"/>
          <w:lang w:val="en-GB" w:eastAsia="ja-JP"/>
        </w:rPr>
        <w:tab/>
        <w:t>The source gNB issues a Handover Request message to the target gNB passing a transparent RRC container with necessary information to prepare the handover at the target side</w:t>
      </w:r>
      <w:r w:rsidRPr="007A7A43">
        <w:rPr>
          <w:rFonts w:ascii="Times New Roman" w:eastAsia="Times New Roman" w:hAnsi="Times New Roman" w:cs="Times New Roman"/>
          <w:sz w:val="20"/>
          <w:szCs w:val="20"/>
          <w:lang w:val="en-GB" w:eastAsia="zh-CN"/>
        </w:rPr>
        <w:t xml:space="preserve">. The information includes at least the target cell ID, KgNB*, the C-RNTI of the UE in the source gNB, RRM-configuration including UE inactive time, basic AS-configuration including </w:t>
      </w:r>
      <w:r w:rsidRPr="007A7A43">
        <w:rPr>
          <w:rFonts w:ascii="Times New Roman" w:eastAsia="Times New Roman" w:hAnsi="Times New Roman" w:cs="Times New Roman"/>
          <w:i/>
          <w:sz w:val="20"/>
          <w:szCs w:val="20"/>
          <w:lang w:val="en-GB" w:eastAsia="ja-JP"/>
        </w:rPr>
        <w:t>antenna Info and DL Carrier Frequency</w:t>
      </w:r>
      <w:r w:rsidRPr="007A7A43">
        <w:rPr>
          <w:rFonts w:ascii="Times New Roman" w:eastAsia="Times New Roman" w:hAnsi="Times New Roman" w:cs="Times New Roman"/>
          <w:sz w:val="20"/>
          <w:szCs w:val="20"/>
          <w:lang w:val="en-GB" w:eastAsia="zh-CN"/>
        </w:rPr>
        <w:t xml:space="preserve">, the current QoS flow to DRB mapping rules applied to the UE, the SIB1 from source gNB, </w:t>
      </w:r>
      <w:r w:rsidRPr="007A7A43">
        <w:rPr>
          <w:rFonts w:ascii="Times New Roman" w:eastAsia="Times New Roman" w:hAnsi="Times New Roman" w:cs="Times New Roman"/>
          <w:sz w:val="20"/>
          <w:szCs w:val="20"/>
          <w:lang w:val="en-GB" w:eastAsia="ja-JP"/>
        </w:rPr>
        <w:t>the UE capabilities for different RATs,</w:t>
      </w:r>
      <w:r w:rsidRPr="007A7A43">
        <w:rPr>
          <w:rFonts w:ascii="Times New Roman" w:eastAsia="Times New Roman" w:hAnsi="Times New Roman" w:cs="Times New Roman"/>
          <w:sz w:val="20"/>
          <w:szCs w:val="20"/>
          <w:lang w:val="en-GB" w:eastAsia="zh-CN"/>
        </w:rPr>
        <w:t xml:space="preserve"> PDU session related information, and can include the UE reported measurement information including beam-related information</w:t>
      </w:r>
      <w:r w:rsidRPr="007A7A43">
        <w:rPr>
          <w:rFonts w:ascii="Times New Roman" w:eastAsia="Times New Roman" w:hAnsi="Times New Roman" w:cs="Times New Roman"/>
          <w:sz w:val="20"/>
          <w:szCs w:val="20"/>
          <w:lang w:val="en-GB" w:eastAsia="ja-JP"/>
        </w:rPr>
        <w:t xml:space="preserve"> if available</w:t>
      </w:r>
      <w:r w:rsidRPr="007A7A43">
        <w:rPr>
          <w:rFonts w:ascii="Times New Roman" w:eastAsia="Times New Roman" w:hAnsi="Times New Roman" w:cs="Times New Roman"/>
          <w:sz w:val="20"/>
          <w:szCs w:val="20"/>
          <w:lang w:val="en-GB" w:eastAsia="zh-CN"/>
        </w:rPr>
        <w:t>. The PDU session related information includes the slice information and QoS flow level QoS profile(s).</w:t>
      </w:r>
    </w:p>
    <w:p w14:paraId="015DC97A" w14:textId="77777777" w:rsidR="007A7A43" w:rsidRPr="007A7A43" w:rsidRDefault="007A7A43" w:rsidP="007A7A4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7A7A43">
        <w:rPr>
          <w:rFonts w:ascii="Times New Roman" w:eastAsia="Times New Roman" w:hAnsi="Times New Roman" w:cs="Times New Roman"/>
          <w:sz w:val="20"/>
          <w:szCs w:val="20"/>
          <w:highlight w:val="yellow"/>
          <w:lang w:val="en-GB"/>
        </w:rPr>
        <w:t>NOTE:</w:t>
      </w:r>
      <w:r w:rsidRPr="007A7A43">
        <w:rPr>
          <w:rFonts w:ascii="Times New Roman" w:eastAsia="Times New Roman" w:hAnsi="Times New Roman" w:cs="Times New Roman"/>
          <w:sz w:val="20"/>
          <w:szCs w:val="20"/>
          <w:highlight w:val="yellow"/>
          <w:lang w:val="en-GB"/>
        </w:rPr>
        <w:tab/>
      </w:r>
      <w:r w:rsidRPr="007A7A43">
        <w:rPr>
          <w:rFonts w:ascii="Times New Roman" w:eastAsia="Times New Roman" w:hAnsi="Times New Roman" w:cs="Times New Roman"/>
          <w:sz w:val="20"/>
          <w:szCs w:val="20"/>
          <w:highlight w:val="yellow"/>
          <w:lang w:val="en-GB" w:eastAsia="ja-JP"/>
        </w:rPr>
        <w:t xml:space="preserve">After issuing a Handover Request, the source gNB should not reconfigure the UE, including performing </w:t>
      </w:r>
      <w:r w:rsidRPr="007A7A43">
        <w:rPr>
          <w:rFonts w:ascii="Times New Roman" w:eastAsia="Arial Unicode MS" w:hAnsi="Times New Roman" w:cs="Times New Roman"/>
          <w:sz w:val="20"/>
          <w:szCs w:val="20"/>
          <w:highlight w:val="yellow"/>
          <w:lang w:val="en-GB" w:eastAsia="ja-JP"/>
        </w:rPr>
        <w:t>Reflective QoS flow to DRB mapping.</w:t>
      </w:r>
    </w:p>
    <w:p w14:paraId="0606F99B" w14:textId="77777777" w:rsidR="007A7A43" w:rsidRPr="007A7A43" w:rsidRDefault="007A7A43" w:rsidP="007A7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7A7A43">
        <w:rPr>
          <w:rFonts w:ascii="Times New Roman" w:eastAsia="Times New Roman" w:hAnsi="Times New Roman" w:cs="Times New Roman"/>
          <w:sz w:val="20"/>
          <w:szCs w:val="20"/>
          <w:lang w:val="en-GB" w:eastAsia="ja-JP"/>
        </w:rPr>
        <w:t>4.</w:t>
      </w:r>
      <w:r w:rsidRPr="007A7A43">
        <w:rPr>
          <w:rFonts w:ascii="Times New Roman" w:eastAsia="Times New Roman" w:hAnsi="Times New Roman" w:cs="Times New Roman"/>
          <w:sz w:val="20"/>
          <w:szCs w:val="20"/>
          <w:lang w:val="en-GB" w:eastAsia="ja-JP"/>
        </w:rPr>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54A27032" w14:textId="77777777" w:rsidR="007A7A43" w:rsidRPr="007A7A43" w:rsidRDefault="007A7A43" w:rsidP="007A7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7A7A43">
        <w:rPr>
          <w:rFonts w:ascii="Times New Roman" w:eastAsia="Times New Roman" w:hAnsi="Times New Roman" w:cs="Times New Roman"/>
          <w:sz w:val="20"/>
          <w:szCs w:val="20"/>
          <w:lang w:val="en-GB" w:eastAsia="ja-JP"/>
        </w:rPr>
        <w:t>5.</w:t>
      </w:r>
      <w:r w:rsidRPr="007A7A43">
        <w:rPr>
          <w:rFonts w:ascii="Times New Roman" w:eastAsia="Times New Roman" w:hAnsi="Times New Roman" w:cs="Times New Roman"/>
          <w:sz w:val="20"/>
          <w:szCs w:val="20"/>
          <w:lang w:val="en-GB" w:eastAsia="ja-JP"/>
        </w:rPr>
        <w:tab/>
        <w:t>The target gNB prepares the handover with L1/L2 and sends the HANDOVER REQUEST ACKNOWLEDGE to the source gNB, which</w:t>
      </w:r>
      <w:r w:rsidRPr="007A7A43">
        <w:rPr>
          <w:rFonts w:ascii="Times New Roman" w:eastAsia="Times New Roman" w:hAnsi="Times New Roman" w:cs="Times New Roman"/>
          <w:sz w:val="20"/>
          <w:szCs w:val="20"/>
          <w:lang w:val="en-GB" w:eastAsia="zh-CN"/>
        </w:rPr>
        <w:t xml:space="preserve"> includes a transparent container to be sent to the UE </w:t>
      </w:r>
      <w:r w:rsidRPr="007A7A43">
        <w:rPr>
          <w:rFonts w:ascii="Times New Roman" w:eastAsia="Times New Roman" w:hAnsi="Times New Roman" w:cs="Times New Roman"/>
          <w:sz w:val="20"/>
          <w:szCs w:val="20"/>
          <w:lang w:val="en-GB" w:eastAsia="ja-JP"/>
        </w:rPr>
        <w:t>as an RRC message to perform the handover</w:t>
      </w:r>
      <w:r w:rsidRPr="007A7A43">
        <w:rPr>
          <w:rFonts w:ascii="Times New Roman" w:eastAsia="Times New Roman" w:hAnsi="Times New Roman" w:cs="Times New Roman"/>
          <w:sz w:val="20"/>
          <w:szCs w:val="20"/>
          <w:lang w:val="en-GB" w:eastAsia="zh-CN"/>
        </w:rPr>
        <w:t>.</w:t>
      </w:r>
    </w:p>
    <w:p w14:paraId="76B71F09" w14:textId="77777777" w:rsidR="007A7A43" w:rsidRPr="007A7A43" w:rsidRDefault="007A7A43" w:rsidP="007A7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7A7A43">
        <w:rPr>
          <w:rFonts w:ascii="Times New Roman" w:eastAsia="Times New Roman" w:hAnsi="Times New Roman" w:cs="Times New Roman"/>
          <w:sz w:val="20"/>
          <w:szCs w:val="20"/>
          <w:lang w:val="en-GB" w:eastAsia="ja-JP"/>
        </w:rPr>
        <w:t>6.</w:t>
      </w:r>
      <w:r w:rsidRPr="007A7A43">
        <w:rPr>
          <w:rFonts w:ascii="Times New Roman" w:eastAsia="Times New Roman" w:hAnsi="Times New Roman" w:cs="Times New Roman"/>
          <w:sz w:val="20"/>
          <w:szCs w:val="20"/>
          <w:lang w:val="en-GB" w:eastAsia="ja-JP"/>
        </w:rPr>
        <w:tab/>
        <w:t xml:space="preserve">The source gNB triggers the Uu handover by sending an </w:t>
      </w:r>
      <w:r w:rsidRPr="007A7A43">
        <w:rPr>
          <w:rFonts w:ascii="Times New Roman" w:eastAsia="Times New Roman" w:hAnsi="Times New Roman" w:cs="Times New Roman"/>
          <w:i/>
          <w:sz w:val="20"/>
          <w:szCs w:val="20"/>
          <w:lang w:val="en-GB" w:eastAsia="ja-JP"/>
        </w:rPr>
        <w:t>RRCReconfiguration</w:t>
      </w:r>
      <w:r w:rsidRPr="007A7A43">
        <w:rPr>
          <w:rFonts w:ascii="Times New Roman" w:eastAsia="Times New Roman" w:hAnsi="Times New Roman" w:cs="Times New Roman"/>
          <w:sz w:val="20"/>
          <w:szCs w:val="20"/>
          <w:lang w:val="en-GB" w:eastAsia="ja-JP"/>
        </w:rPr>
        <w:t xml:space="preserve"> message to the UE, containing the information required to access the target cell: at least the target cell ID,</w:t>
      </w:r>
      <w:r w:rsidRPr="007A7A43">
        <w:rPr>
          <w:rFonts w:ascii="Times New Roman" w:eastAsia="Times New Roman" w:hAnsi="Times New Roman" w:cs="Times New Roman"/>
          <w:sz w:val="20"/>
          <w:szCs w:val="20"/>
          <w:lang w:val="en-GB" w:eastAsia="zh-CN"/>
        </w:rPr>
        <w:t xml:space="preserve"> the new C-RNTI, the target gNB security algorithm identifiers for the selected security algorithms. It can also</w:t>
      </w:r>
      <w:bookmarkStart w:id="213" w:name="OLE_LINK89"/>
      <w:bookmarkStart w:id="214" w:name="OLE_LINK90"/>
      <w:r w:rsidRPr="007A7A43">
        <w:rPr>
          <w:rFonts w:ascii="Times New Roman" w:eastAsia="Times New Roman" w:hAnsi="Times New Roman" w:cs="Times New Roman"/>
          <w:sz w:val="20"/>
          <w:szCs w:val="20"/>
          <w:lang w:val="en-GB" w:eastAsia="zh-CN"/>
        </w:rPr>
        <w:t xml:space="preserve"> include </w:t>
      </w:r>
      <w:r w:rsidRPr="007A7A43">
        <w:rPr>
          <w:rFonts w:ascii="Times New Roman" w:eastAsia="Times New Roman" w:hAnsi="Times New Roman" w:cs="Times New Roman"/>
          <w:sz w:val="20"/>
          <w:szCs w:val="20"/>
          <w:lang w:val="en-GB" w:eastAsia="ja-JP"/>
        </w:rPr>
        <w:t>a set of dedicated RACH resources</w:t>
      </w:r>
      <w:r w:rsidRPr="007A7A43">
        <w:rPr>
          <w:rFonts w:ascii="Times New Roman" w:eastAsia="Times New Roman" w:hAnsi="Times New Roman" w:cs="Times New Roman"/>
          <w:sz w:val="20"/>
          <w:szCs w:val="20"/>
          <w:lang w:val="en-GB" w:eastAsia="zh-CN"/>
        </w:rPr>
        <w:t xml:space="preserve">, the </w:t>
      </w:r>
      <w:r w:rsidRPr="007A7A43">
        <w:rPr>
          <w:rFonts w:ascii="Times New Roman" w:eastAsia="Times New Roman" w:hAnsi="Times New Roman" w:cs="Times New Roman"/>
          <w:sz w:val="20"/>
          <w:szCs w:val="20"/>
          <w:lang w:val="en-GB" w:eastAsia="ja-JP"/>
        </w:rPr>
        <w:t>association between RACH resources and SSB(s)</w:t>
      </w:r>
      <w:r w:rsidRPr="007A7A43">
        <w:rPr>
          <w:rFonts w:ascii="Times New Roman" w:eastAsia="Times New Roman" w:hAnsi="Times New Roman" w:cs="Times New Roman"/>
          <w:sz w:val="20"/>
          <w:szCs w:val="20"/>
          <w:lang w:val="en-GB" w:eastAsia="zh-CN"/>
        </w:rPr>
        <w:t xml:space="preserve">, the </w:t>
      </w:r>
      <w:r w:rsidRPr="007A7A43">
        <w:rPr>
          <w:rFonts w:ascii="Times New Roman" w:eastAsia="MS Mincho" w:hAnsi="Times New Roman" w:cs="Times New Roman"/>
          <w:sz w:val="20"/>
          <w:szCs w:val="20"/>
          <w:lang w:val="en-GB" w:eastAsia="ja-JP"/>
        </w:rPr>
        <w:t>association between RACH resources and UE-specific CSI-RS configuration(s),</w:t>
      </w:r>
      <w:r w:rsidRPr="007A7A43">
        <w:rPr>
          <w:rFonts w:ascii="Times New Roman" w:eastAsia="Times New Roman" w:hAnsi="Times New Roman" w:cs="Times New Roman"/>
          <w:sz w:val="20"/>
          <w:szCs w:val="20"/>
          <w:lang w:val="en-GB" w:eastAsia="zh-CN"/>
        </w:rPr>
        <w:t xml:space="preserve"> common RACH resources, and system information of the target cell, </w:t>
      </w:r>
      <w:bookmarkEnd w:id="213"/>
      <w:bookmarkEnd w:id="214"/>
      <w:r w:rsidRPr="007A7A43">
        <w:rPr>
          <w:rFonts w:ascii="Times New Roman" w:eastAsia="Times New Roman" w:hAnsi="Times New Roman" w:cs="Times New Roman"/>
          <w:sz w:val="20"/>
          <w:szCs w:val="20"/>
          <w:lang w:val="en-GB" w:eastAsia="zh-CN"/>
        </w:rPr>
        <w:t>etc</w:t>
      </w:r>
      <w:r w:rsidRPr="007A7A43">
        <w:rPr>
          <w:rFonts w:ascii="Times New Roman" w:eastAsia="Times New Roman" w:hAnsi="Times New Roman" w:cs="Times New Roman"/>
          <w:sz w:val="20"/>
          <w:szCs w:val="20"/>
          <w:lang w:val="en-GB" w:eastAsia="ja-JP"/>
        </w:rPr>
        <w:t>.</w:t>
      </w:r>
    </w:p>
    <w:p w14:paraId="6A2E9A4C" w14:textId="77777777" w:rsidR="007A7A43" w:rsidRPr="007A7A43" w:rsidRDefault="007A7A43" w:rsidP="007A7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7A7A43">
        <w:rPr>
          <w:rFonts w:ascii="Times New Roman" w:eastAsia="Times New Roman" w:hAnsi="Times New Roman" w:cs="Times New Roman"/>
          <w:sz w:val="20"/>
          <w:szCs w:val="20"/>
          <w:lang w:val="en-GB" w:eastAsia="ja-JP"/>
        </w:rPr>
        <w:t>7.</w:t>
      </w:r>
      <w:r w:rsidRPr="007A7A43">
        <w:rPr>
          <w:rFonts w:ascii="Times New Roman" w:eastAsia="Times New Roman" w:hAnsi="Times New Roman" w:cs="Times New Roman"/>
          <w:sz w:val="20"/>
          <w:szCs w:val="20"/>
          <w:lang w:val="en-GB" w:eastAsia="ja-JP"/>
        </w:rPr>
        <w:tab/>
        <w:t>The source gNB sends the SN STATUS TRANSFER message to the target gNB.</w:t>
      </w:r>
    </w:p>
    <w:p w14:paraId="18E24388" w14:textId="77777777" w:rsidR="007A7A43" w:rsidRPr="007A7A43" w:rsidRDefault="007A7A43" w:rsidP="007A7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7A7A43">
        <w:rPr>
          <w:rFonts w:ascii="Times New Roman" w:eastAsia="Times New Roman" w:hAnsi="Times New Roman" w:cs="Times New Roman"/>
          <w:sz w:val="20"/>
          <w:szCs w:val="20"/>
          <w:lang w:val="en-GB" w:eastAsia="ja-JP"/>
        </w:rPr>
        <w:t>8.</w:t>
      </w:r>
      <w:r w:rsidRPr="007A7A43">
        <w:rPr>
          <w:rFonts w:ascii="Times New Roman" w:eastAsia="Times New Roman" w:hAnsi="Times New Roman" w:cs="Times New Roman"/>
          <w:sz w:val="20"/>
          <w:szCs w:val="20"/>
          <w:lang w:val="en-GB" w:eastAsia="ja-JP"/>
        </w:rPr>
        <w:tab/>
        <w:t xml:space="preserve">The UE synchronises to the target cell and completes the RRC handover procedure by sending </w:t>
      </w:r>
      <w:r w:rsidRPr="007A7A43">
        <w:rPr>
          <w:rFonts w:ascii="Times New Roman" w:eastAsia="Times New Roman" w:hAnsi="Times New Roman" w:cs="Times New Roman"/>
          <w:i/>
          <w:sz w:val="20"/>
          <w:szCs w:val="20"/>
          <w:lang w:val="en-GB" w:eastAsia="ja-JP"/>
        </w:rPr>
        <w:t>RRCReconfigurationComplete</w:t>
      </w:r>
      <w:r w:rsidRPr="007A7A43">
        <w:rPr>
          <w:rFonts w:ascii="Times New Roman" w:eastAsia="Times New Roman" w:hAnsi="Times New Roman" w:cs="Times New Roman"/>
          <w:sz w:val="20"/>
          <w:szCs w:val="20"/>
          <w:lang w:val="en-GB" w:eastAsia="ja-JP"/>
        </w:rPr>
        <w:t xml:space="preserve"> message to target gNB.</w:t>
      </w:r>
    </w:p>
    <w:p w14:paraId="3B457DCA" w14:textId="77777777" w:rsidR="007A7A43" w:rsidRPr="007A7A43" w:rsidRDefault="007A7A43" w:rsidP="007A7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7A7A43">
        <w:rPr>
          <w:rFonts w:ascii="Times New Roman" w:eastAsia="Times New Roman" w:hAnsi="Times New Roman" w:cs="Times New Roman"/>
          <w:sz w:val="20"/>
          <w:szCs w:val="20"/>
          <w:lang w:val="en-GB" w:eastAsia="ja-JP"/>
        </w:rPr>
        <w:t>9.</w:t>
      </w:r>
      <w:r w:rsidRPr="007A7A43">
        <w:rPr>
          <w:rFonts w:ascii="Times New Roman" w:eastAsia="Times New Roman" w:hAnsi="Times New Roman" w:cs="Times New Roman"/>
          <w:sz w:val="20"/>
          <w:szCs w:val="20"/>
          <w:lang w:val="en-GB" w:eastAsia="ja-JP"/>
        </w:rPr>
        <w:tab/>
        <w:t>The target gNB sends a PATH SWITCH REQUEST message to AMF to trigger 5GC to switch the DL data path towards the target gNB and to establish an NG-C interface instance towards the target gNB.</w:t>
      </w:r>
    </w:p>
    <w:p w14:paraId="73F78FDD" w14:textId="77777777" w:rsidR="007A7A43" w:rsidRPr="007A7A43" w:rsidRDefault="007A7A43" w:rsidP="007A7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7A7A43">
        <w:rPr>
          <w:rFonts w:ascii="Times New Roman" w:eastAsia="Times New Roman" w:hAnsi="Times New Roman" w:cs="Times New Roman"/>
          <w:sz w:val="20"/>
          <w:szCs w:val="20"/>
          <w:lang w:val="en-GB" w:eastAsia="ja-JP"/>
        </w:rPr>
        <w:t>10.</w:t>
      </w:r>
      <w:r w:rsidRPr="007A7A43">
        <w:rPr>
          <w:rFonts w:ascii="Times New Roman" w:eastAsia="Times New Roman" w:hAnsi="Times New Roman" w:cs="Times New Roman"/>
          <w:sz w:val="20"/>
          <w:szCs w:val="20"/>
          <w:lang w:val="en-GB" w:eastAsia="ja-JP"/>
        </w:rPr>
        <w:tab/>
        <w:t>5GC switches the DL data path towards the target gNB. The UPF sends one or more "end marker" packets on the old path to the source gNB per PDU session/tunnel and then can release any U-plane/TNL resources towards the source gNB.</w:t>
      </w:r>
    </w:p>
    <w:p w14:paraId="7B56F72F" w14:textId="77777777" w:rsidR="007A7A43" w:rsidRPr="007A7A43" w:rsidRDefault="007A7A43" w:rsidP="007A7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7A7A43">
        <w:rPr>
          <w:rFonts w:ascii="Times New Roman" w:eastAsia="Times New Roman" w:hAnsi="Times New Roman" w:cs="Times New Roman"/>
          <w:sz w:val="20"/>
          <w:szCs w:val="20"/>
          <w:lang w:val="en-GB" w:eastAsia="ja-JP"/>
        </w:rPr>
        <w:t>11.</w:t>
      </w:r>
      <w:r w:rsidRPr="007A7A43">
        <w:rPr>
          <w:rFonts w:ascii="Times New Roman" w:eastAsia="Times New Roman" w:hAnsi="Times New Roman" w:cs="Times New Roman"/>
          <w:sz w:val="20"/>
          <w:szCs w:val="20"/>
          <w:lang w:val="en-GB" w:eastAsia="ja-JP"/>
        </w:rPr>
        <w:tab/>
        <w:t>The AMF confirms the PATH SWITCH REQUEST message with the PATH SWITCH REQUEST ACKNOWLEDGE message.</w:t>
      </w:r>
    </w:p>
    <w:p w14:paraId="5255C779" w14:textId="77777777" w:rsidR="007A7A43" w:rsidRPr="007A7A43" w:rsidRDefault="007A7A43" w:rsidP="007A7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7A7A43">
        <w:rPr>
          <w:rFonts w:ascii="Times New Roman" w:eastAsia="Times New Roman" w:hAnsi="Times New Roman" w:cs="Times New Roman"/>
          <w:sz w:val="20"/>
          <w:szCs w:val="20"/>
          <w:lang w:val="en-GB" w:eastAsia="ja-JP"/>
        </w:rPr>
        <w:t>12.</w:t>
      </w:r>
      <w:r w:rsidRPr="007A7A43">
        <w:rPr>
          <w:rFonts w:ascii="Times New Roman" w:eastAsia="Times New Roman" w:hAnsi="Times New Roman" w:cs="Times New Roman"/>
          <w:sz w:val="20"/>
          <w:szCs w:val="20"/>
          <w:lang w:val="en-GB" w:eastAsia="ja-JP"/>
        </w:rPr>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3FD26179" w14:textId="77777777" w:rsidR="007A7A43" w:rsidRPr="007A7A43" w:rsidRDefault="007A7A43" w:rsidP="007A7A4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7A7A43">
        <w:rPr>
          <w:rFonts w:ascii="Times New Roman" w:eastAsia="Times New Roman" w:hAnsi="Times New Roman" w:cs="Times New Roman"/>
          <w:sz w:val="20"/>
          <w:szCs w:val="20"/>
          <w:lang w:val="en-GB" w:eastAsia="ja-JP"/>
        </w:rPr>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04F223BF" w14:textId="77777777" w:rsidR="007A7A43" w:rsidRPr="007A7A43" w:rsidRDefault="007A7A43" w:rsidP="007A7A4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7A7A43">
        <w:rPr>
          <w:rFonts w:ascii="Times New Roman" w:eastAsia="Times New Roman" w:hAnsi="Times New Roman" w:cs="Times New Roman"/>
          <w:sz w:val="20"/>
          <w:szCs w:val="20"/>
          <w:lang w:val="en-GB" w:eastAsia="ja-JP"/>
        </w:rPr>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5852001F" w14:textId="77777777" w:rsidR="007A7A43" w:rsidRPr="007A7A43" w:rsidRDefault="007A7A43" w:rsidP="007A7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7A7A43">
        <w:rPr>
          <w:rFonts w:ascii="Times New Roman" w:eastAsia="Times New Roman" w:hAnsi="Times New Roman" w:cs="Times New Roman"/>
          <w:sz w:val="20"/>
          <w:szCs w:val="20"/>
          <w:lang w:val="en-GB" w:eastAsia="ja-JP"/>
        </w:rPr>
        <w:t>i)</w:t>
      </w:r>
      <w:r w:rsidRPr="007A7A43">
        <w:rPr>
          <w:rFonts w:ascii="Times New Roman" w:eastAsia="Times New Roman" w:hAnsi="Times New Roman" w:cs="Times New Roman"/>
          <w:sz w:val="20"/>
          <w:szCs w:val="20"/>
          <w:lang w:val="en-GB" w:eastAsia="ja-JP"/>
        </w:rPr>
        <w:tab/>
        <w:t>Common RACH configuration;</w:t>
      </w:r>
    </w:p>
    <w:p w14:paraId="5CDB85C5" w14:textId="77777777" w:rsidR="007A7A43" w:rsidRPr="007A7A43" w:rsidRDefault="007A7A43" w:rsidP="007A7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7A7A43">
        <w:rPr>
          <w:rFonts w:ascii="Times New Roman" w:eastAsia="Times New Roman" w:hAnsi="Times New Roman" w:cs="Times New Roman"/>
          <w:sz w:val="20"/>
          <w:szCs w:val="20"/>
          <w:lang w:val="en-GB" w:eastAsia="ja-JP"/>
        </w:rPr>
        <w:t>ii)</w:t>
      </w:r>
      <w:r w:rsidRPr="007A7A43">
        <w:rPr>
          <w:rFonts w:ascii="Times New Roman" w:eastAsia="Times New Roman" w:hAnsi="Times New Roman" w:cs="Times New Roman"/>
          <w:sz w:val="20"/>
          <w:szCs w:val="20"/>
          <w:lang w:val="en-GB" w:eastAsia="ja-JP"/>
        </w:rPr>
        <w:tab/>
        <w:t>Common RACH configuration + Dedicated RACH configuration associated with SSB;</w:t>
      </w:r>
    </w:p>
    <w:p w14:paraId="6CA7AE9B" w14:textId="77777777" w:rsidR="007A7A43" w:rsidRPr="007A7A43" w:rsidRDefault="007A7A43" w:rsidP="007A7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7A7A43">
        <w:rPr>
          <w:rFonts w:ascii="Times New Roman" w:eastAsia="Times New Roman" w:hAnsi="Times New Roman" w:cs="Times New Roman"/>
          <w:sz w:val="20"/>
          <w:szCs w:val="20"/>
          <w:lang w:val="en-GB" w:eastAsia="ja-JP"/>
        </w:rPr>
        <w:lastRenderedPageBreak/>
        <w:t>iii)</w:t>
      </w:r>
      <w:r w:rsidRPr="007A7A43">
        <w:rPr>
          <w:rFonts w:ascii="Times New Roman" w:eastAsia="Times New Roman" w:hAnsi="Times New Roman" w:cs="Times New Roman"/>
          <w:sz w:val="20"/>
          <w:szCs w:val="20"/>
          <w:lang w:val="en-GB" w:eastAsia="ja-JP"/>
        </w:rPr>
        <w:tab/>
        <w:t>Common RACH configuration + Dedicated RACH configuration associated with CSI-RS.</w:t>
      </w:r>
    </w:p>
    <w:p w14:paraId="77E25A8E" w14:textId="77777777" w:rsidR="007A7A43" w:rsidRPr="007A7A43" w:rsidRDefault="007A7A43" w:rsidP="007A7A4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7A7A43">
        <w:rPr>
          <w:rFonts w:ascii="Times New Roman" w:eastAsia="Times New Roman" w:hAnsi="Times New Roman" w:cs="Times New Roman"/>
          <w:sz w:val="20"/>
          <w:szCs w:val="20"/>
          <w:lang w:val="en-GB" w:eastAsia="ja-JP"/>
        </w:rPr>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4BCEE8E9" w14:textId="77777777" w:rsidR="00601B78" w:rsidRPr="007A7A43" w:rsidRDefault="00601B78" w:rsidP="00601B78">
      <w:pPr>
        <w:rPr>
          <w:b/>
          <w:lang w:val="en-GB"/>
        </w:rPr>
      </w:pPr>
    </w:p>
    <w:p w14:paraId="5BCA0896" w14:textId="3C4A15B7" w:rsidR="00601B78" w:rsidRDefault="00AB5122" w:rsidP="00601B78">
      <w:pPr>
        <w:pStyle w:val="Heading2"/>
      </w:pPr>
      <w:r>
        <w:t>A</w:t>
      </w:r>
      <w:r w:rsidR="00601B78">
        <w:t>.2</w:t>
      </w:r>
      <w:r w:rsidR="00601B78">
        <w:tab/>
        <w:t xml:space="preserve">From TS 23.502 </w:t>
      </w:r>
    </w:p>
    <w:p w14:paraId="266725A9" w14:textId="77777777" w:rsidR="007A7A43" w:rsidRPr="007A7A43" w:rsidRDefault="007A7A43" w:rsidP="007A7A43">
      <w:pPr>
        <w:keepNext/>
        <w:keepLines/>
        <w:spacing w:before="120" w:after="180" w:line="240" w:lineRule="auto"/>
        <w:ind w:left="1418" w:hanging="1418"/>
        <w:outlineLvl w:val="3"/>
        <w:rPr>
          <w:rFonts w:ascii="Arial" w:eastAsia="Times New Roman" w:hAnsi="Arial" w:cs="Times New Roman"/>
          <w:sz w:val="24"/>
          <w:szCs w:val="20"/>
          <w:lang w:val="x-none"/>
        </w:rPr>
      </w:pPr>
      <w:bookmarkStart w:id="215" w:name="_Toc509916327"/>
      <w:r w:rsidRPr="007A7A43">
        <w:rPr>
          <w:rFonts w:ascii="Arial" w:eastAsia="Times New Roman" w:hAnsi="Arial" w:cs="Times New Roman"/>
          <w:sz w:val="24"/>
          <w:szCs w:val="20"/>
          <w:lang w:val="x-none"/>
        </w:rPr>
        <w:t>4.9.1.2</w:t>
      </w:r>
      <w:r w:rsidRPr="007A7A43">
        <w:rPr>
          <w:rFonts w:ascii="Arial" w:eastAsia="Times New Roman" w:hAnsi="Arial" w:cs="Times New Roman"/>
          <w:sz w:val="24"/>
          <w:szCs w:val="20"/>
          <w:lang w:val="x-none"/>
        </w:rPr>
        <w:tab/>
        <w:t>Xn based inter NG-RAN handover</w:t>
      </w:r>
      <w:bookmarkEnd w:id="215"/>
    </w:p>
    <w:p w14:paraId="5E1C8E59" w14:textId="77777777" w:rsidR="007A7A43" w:rsidRPr="007A7A43" w:rsidRDefault="007A7A43" w:rsidP="007A7A43">
      <w:pPr>
        <w:keepNext/>
        <w:keepLines/>
        <w:spacing w:before="120" w:after="180" w:line="240" w:lineRule="auto"/>
        <w:ind w:left="1701" w:hanging="1701"/>
        <w:outlineLvl w:val="4"/>
        <w:rPr>
          <w:rFonts w:ascii="Arial" w:eastAsia="Times New Roman" w:hAnsi="Arial" w:cs="Times New Roman"/>
          <w:szCs w:val="20"/>
          <w:lang w:val="x-none"/>
        </w:rPr>
      </w:pPr>
      <w:bookmarkStart w:id="216" w:name="_Toc509916328"/>
      <w:r w:rsidRPr="007A7A43">
        <w:rPr>
          <w:rFonts w:ascii="Arial" w:eastAsia="Times New Roman" w:hAnsi="Arial" w:cs="Times New Roman"/>
          <w:szCs w:val="20"/>
          <w:lang w:val="x-none"/>
        </w:rPr>
        <w:t>4.9.1.2.1</w:t>
      </w:r>
      <w:r w:rsidRPr="007A7A43">
        <w:rPr>
          <w:rFonts w:ascii="Arial" w:eastAsia="Times New Roman" w:hAnsi="Arial" w:cs="Times New Roman"/>
          <w:szCs w:val="20"/>
          <w:lang w:val="x-none"/>
        </w:rPr>
        <w:tab/>
        <w:t>General</w:t>
      </w:r>
      <w:bookmarkEnd w:id="216"/>
    </w:p>
    <w:p w14:paraId="088DD0E4" w14:textId="77777777" w:rsidR="007A7A43" w:rsidRPr="007A7A43" w:rsidRDefault="007A7A43" w:rsidP="007A7A43">
      <w:pPr>
        <w:spacing w:after="180" w:line="240" w:lineRule="auto"/>
        <w:rPr>
          <w:rFonts w:ascii="Times New Roman" w:eastAsia="Times New Roman" w:hAnsi="Times New Roman" w:cs="Times New Roman"/>
          <w:sz w:val="20"/>
          <w:szCs w:val="20"/>
          <w:lang w:val="en-GB"/>
        </w:rPr>
      </w:pPr>
      <w:r w:rsidRPr="007A7A43">
        <w:rPr>
          <w:rFonts w:ascii="Times New Roman" w:eastAsia="Times New Roman" w:hAnsi="Times New Roman" w:cs="Times New Roman"/>
          <w:sz w:val="20"/>
          <w:szCs w:val="20"/>
          <w:lang w:val="en-GB"/>
        </w:rPr>
        <w:t>Clause 4.9.1.2 includes details regarding the Xn based inter NG-RAN handover with and without UPF re-allocation.</w:t>
      </w:r>
    </w:p>
    <w:p w14:paraId="4393652A" w14:textId="77777777" w:rsidR="007A7A43" w:rsidRPr="007A7A43" w:rsidRDefault="007A7A43" w:rsidP="007A7A43">
      <w:pPr>
        <w:spacing w:after="180" w:line="240" w:lineRule="auto"/>
        <w:rPr>
          <w:rFonts w:ascii="Times New Roman" w:eastAsia="Times New Roman" w:hAnsi="Times New Roman" w:cs="Times New Roman"/>
          <w:sz w:val="20"/>
          <w:szCs w:val="20"/>
          <w:lang w:val="en-GB"/>
        </w:rPr>
      </w:pPr>
      <w:r w:rsidRPr="007A7A43">
        <w:rPr>
          <w:rFonts w:ascii="Times New Roman" w:eastAsia="Times New Roman" w:hAnsi="Times New Roman" w:cs="Times New Roman"/>
          <w:sz w:val="20"/>
          <w:szCs w:val="20"/>
          <w:lang w:val="en-GB"/>
        </w:rPr>
        <w:t>The handover preparation and execution phases are performed as specified in TS 38.300 [9], in case of handover to a shared network, source NG-RAN determines a PLMN to be used in the target network as specified by TS 23.501 [2]. If the serving PLMN changes during Xn-based handover, the source NG-RAN node shall indicate to the target NG-RAN node (in the Handover Restriction List) the selected PLMN ID to be used in the target network.</w:t>
      </w:r>
    </w:p>
    <w:p w14:paraId="089CC7CA" w14:textId="77777777" w:rsidR="007A7A43" w:rsidRPr="007A7A43" w:rsidRDefault="007A7A43" w:rsidP="007A7A43">
      <w:pPr>
        <w:spacing w:after="180" w:line="240" w:lineRule="auto"/>
        <w:rPr>
          <w:rFonts w:ascii="Times New Roman" w:eastAsia="Times New Roman" w:hAnsi="Times New Roman" w:cs="Times New Roman"/>
          <w:sz w:val="20"/>
          <w:szCs w:val="20"/>
          <w:lang w:val="en-GB"/>
        </w:rPr>
      </w:pPr>
      <w:r w:rsidRPr="007A7A43">
        <w:rPr>
          <w:rFonts w:ascii="Times New Roman" w:eastAsia="Times New Roman" w:hAnsi="Times New Roman" w:cs="Times New Roman"/>
          <w:sz w:val="20"/>
          <w:szCs w:val="20"/>
          <w:highlight w:val="yellow"/>
          <w:lang w:val="en-GB" w:eastAsia="zh-CN"/>
        </w:rPr>
        <w:t>If the AMF receives a</w:t>
      </w:r>
      <w:r w:rsidRPr="007A7A43">
        <w:rPr>
          <w:rFonts w:ascii="Times New Roman" w:eastAsia="Times New Roman" w:hAnsi="Times New Roman" w:cs="Times New Roman"/>
          <w:sz w:val="20"/>
          <w:szCs w:val="20"/>
          <w:highlight w:val="yellow"/>
          <w:lang w:val="en-GB"/>
        </w:rPr>
        <w:t xml:space="preserve"> rejection to </w:t>
      </w:r>
      <w:r w:rsidRPr="007A7A43">
        <w:rPr>
          <w:rFonts w:ascii="Times New Roman" w:eastAsia="Times New Roman" w:hAnsi="Times New Roman" w:cs="Times New Roman"/>
          <w:sz w:val="20"/>
          <w:szCs w:val="20"/>
          <w:highlight w:val="yellow"/>
          <w:lang w:val="en-GB" w:eastAsia="zh-CN"/>
        </w:rPr>
        <w:t>a</w:t>
      </w:r>
      <w:r w:rsidRPr="007A7A43">
        <w:rPr>
          <w:rFonts w:ascii="Times New Roman" w:eastAsia="Times New Roman" w:hAnsi="Times New Roman" w:cs="Times New Roman"/>
          <w:sz w:val="20"/>
          <w:szCs w:val="20"/>
          <w:highlight w:val="yellow"/>
          <w:lang w:val="en-GB"/>
        </w:rPr>
        <w:t xml:space="preserve"> </w:t>
      </w:r>
      <w:r w:rsidRPr="007A7A43">
        <w:rPr>
          <w:rFonts w:ascii="Times New Roman" w:eastAsia="Times New Roman" w:hAnsi="Times New Roman" w:cs="Times New Roman"/>
          <w:sz w:val="20"/>
          <w:szCs w:val="20"/>
          <w:highlight w:val="yellow"/>
          <w:lang w:val="en-GB" w:eastAsia="zh-CN"/>
        </w:rPr>
        <w:t>N2 interface</w:t>
      </w:r>
      <w:r w:rsidRPr="007A7A43">
        <w:rPr>
          <w:rFonts w:ascii="Times New Roman" w:eastAsia="Times New Roman" w:hAnsi="Times New Roman" w:cs="Times New Roman"/>
          <w:sz w:val="20"/>
          <w:szCs w:val="20"/>
          <w:highlight w:val="yellow"/>
          <w:lang w:val="en-GB"/>
        </w:rPr>
        <w:t xml:space="preserve"> procedure (e.g.</w:t>
      </w:r>
      <w:r w:rsidRPr="007A7A43">
        <w:rPr>
          <w:rFonts w:ascii="Times New Roman" w:eastAsia="Times New Roman" w:hAnsi="Times New Roman" w:cs="Times New Roman"/>
          <w:sz w:val="20"/>
          <w:szCs w:val="20"/>
          <w:highlight w:val="yellow"/>
          <w:lang w:val="en-GB" w:eastAsia="zh-CN"/>
        </w:rPr>
        <w:t xml:space="preserve"> L</w:t>
      </w:r>
      <w:r w:rsidRPr="007A7A43">
        <w:rPr>
          <w:rFonts w:ascii="Times New Roman" w:eastAsia="Times New Roman" w:hAnsi="Times New Roman" w:cs="Times New Roman"/>
          <w:sz w:val="20"/>
          <w:szCs w:val="20"/>
          <w:highlight w:val="yellow"/>
          <w:lang w:val="en-GB"/>
        </w:rPr>
        <w:t>ocation reporting control;</w:t>
      </w:r>
      <w:r w:rsidRPr="007A7A43">
        <w:rPr>
          <w:rFonts w:ascii="Times New Roman" w:eastAsia="Times New Roman" w:hAnsi="Times New Roman" w:cs="Times New Roman"/>
          <w:sz w:val="20"/>
          <w:szCs w:val="20"/>
          <w:highlight w:val="yellow"/>
          <w:lang w:val="en-GB" w:eastAsia="zh-CN"/>
        </w:rPr>
        <w:t xml:space="preserve"> NAS message transfer;</w:t>
      </w:r>
      <w:r w:rsidRPr="007A7A43">
        <w:rPr>
          <w:rFonts w:ascii="Times New Roman" w:eastAsia="Times New Roman" w:hAnsi="Times New Roman" w:cs="Times New Roman"/>
          <w:sz w:val="20"/>
          <w:szCs w:val="20"/>
          <w:highlight w:val="yellow"/>
          <w:lang w:val="en-GB"/>
        </w:rPr>
        <w:t xml:space="preserve"> QoS Flow establishment/modification/release</w:t>
      </w:r>
      <w:r w:rsidRPr="007A7A43">
        <w:rPr>
          <w:rFonts w:ascii="Times New Roman" w:eastAsia="Times New Roman" w:hAnsi="Times New Roman" w:cs="Times New Roman"/>
          <w:sz w:val="20"/>
          <w:szCs w:val="20"/>
          <w:highlight w:val="yellow"/>
          <w:lang w:val="en-GB" w:eastAsia="zh-CN"/>
        </w:rPr>
        <w:t xml:space="preserve">; </w:t>
      </w:r>
      <w:r w:rsidRPr="007A7A43">
        <w:rPr>
          <w:rFonts w:ascii="Times New Roman" w:eastAsia="Times New Roman" w:hAnsi="Times New Roman" w:cs="Times New Roman"/>
          <w:sz w:val="20"/>
          <w:szCs w:val="20"/>
          <w:highlight w:val="yellow"/>
          <w:lang w:val="en-GB"/>
        </w:rPr>
        <w:t>etc.) from the NG-RAN with an indication that</w:t>
      </w:r>
      <w:r w:rsidRPr="007A7A43">
        <w:rPr>
          <w:rFonts w:ascii="Times New Roman" w:eastAsia="Times New Roman" w:hAnsi="Times New Roman" w:cs="Times New Roman"/>
          <w:sz w:val="20"/>
          <w:szCs w:val="20"/>
          <w:highlight w:val="yellow"/>
          <w:lang w:val="en-GB" w:eastAsia="zh-CN"/>
        </w:rPr>
        <w:t xml:space="preserve"> a Xn based </w:t>
      </w:r>
      <w:r w:rsidRPr="007A7A43">
        <w:rPr>
          <w:rFonts w:ascii="Times New Roman" w:eastAsia="Times New Roman" w:hAnsi="Times New Roman" w:cs="Times New Roman"/>
          <w:sz w:val="20"/>
          <w:szCs w:val="20"/>
          <w:highlight w:val="yellow"/>
          <w:lang w:val="en-GB"/>
        </w:rPr>
        <w:t>handover</w:t>
      </w:r>
      <w:r w:rsidRPr="007A7A43">
        <w:rPr>
          <w:rFonts w:ascii="Times New Roman" w:eastAsia="Times New Roman" w:hAnsi="Times New Roman" w:cs="Times New Roman"/>
          <w:sz w:val="20"/>
          <w:szCs w:val="20"/>
          <w:highlight w:val="yellow"/>
          <w:lang w:val="en-GB" w:eastAsia="zh-CN"/>
        </w:rPr>
        <w:t xml:space="preserve"> procedure</w:t>
      </w:r>
      <w:r w:rsidRPr="007A7A43">
        <w:rPr>
          <w:rFonts w:ascii="Times New Roman" w:eastAsia="Times New Roman" w:hAnsi="Times New Roman" w:cs="Times New Roman"/>
          <w:sz w:val="20"/>
          <w:szCs w:val="20"/>
          <w:highlight w:val="yellow"/>
          <w:lang w:val="en-GB"/>
        </w:rPr>
        <w:t xml:space="preserve"> is in progress, the </w:t>
      </w:r>
      <w:r w:rsidRPr="007A7A43">
        <w:rPr>
          <w:rFonts w:ascii="Times New Roman" w:eastAsia="Times New Roman" w:hAnsi="Times New Roman" w:cs="Times New Roman"/>
          <w:sz w:val="20"/>
          <w:szCs w:val="20"/>
          <w:highlight w:val="yellow"/>
          <w:lang w:val="en-GB" w:eastAsia="zh-CN"/>
        </w:rPr>
        <w:t>A</w:t>
      </w:r>
      <w:r w:rsidRPr="007A7A43">
        <w:rPr>
          <w:rFonts w:ascii="Times New Roman" w:eastAsia="Times New Roman" w:hAnsi="Times New Roman" w:cs="Times New Roman"/>
          <w:sz w:val="20"/>
          <w:szCs w:val="20"/>
          <w:highlight w:val="yellow"/>
          <w:lang w:val="en-GB"/>
        </w:rPr>
        <w:t xml:space="preserve">MF shall reattempt the same </w:t>
      </w:r>
      <w:r w:rsidRPr="007A7A43">
        <w:rPr>
          <w:rFonts w:ascii="Times New Roman" w:eastAsia="Times New Roman" w:hAnsi="Times New Roman" w:cs="Times New Roman"/>
          <w:sz w:val="20"/>
          <w:szCs w:val="20"/>
          <w:highlight w:val="yellow"/>
          <w:lang w:val="en-GB" w:eastAsia="zh-CN"/>
        </w:rPr>
        <w:t>N2 interface</w:t>
      </w:r>
      <w:r w:rsidRPr="007A7A43">
        <w:rPr>
          <w:rFonts w:ascii="Times New Roman" w:eastAsia="Times New Roman" w:hAnsi="Times New Roman" w:cs="Times New Roman"/>
          <w:sz w:val="20"/>
          <w:szCs w:val="20"/>
          <w:highlight w:val="yellow"/>
          <w:lang w:val="en-GB"/>
        </w:rPr>
        <w:t xml:space="preserve"> procedure either</w:t>
      </w:r>
      <w:r w:rsidRPr="007A7A43">
        <w:rPr>
          <w:rFonts w:ascii="Times New Roman" w:eastAsia="Times New Roman" w:hAnsi="Times New Roman" w:cs="Times New Roman"/>
          <w:sz w:val="20"/>
          <w:szCs w:val="20"/>
          <w:highlight w:val="yellow"/>
          <w:lang w:val="en-GB" w:eastAsia="zh-CN"/>
        </w:rPr>
        <w:t xml:space="preserve"> when</w:t>
      </w:r>
      <w:r w:rsidRPr="007A7A43">
        <w:rPr>
          <w:rFonts w:ascii="Times New Roman" w:eastAsia="Times New Roman" w:hAnsi="Times New Roman" w:cs="Times New Roman"/>
          <w:sz w:val="20"/>
          <w:szCs w:val="20"/>
          <w:highlight w:val="yellow"/>
          <w:lang w:val="en-GB"/>
        </w:rPr>
        <w:t xml:space="preserve"> the handover is complete or the handover is deemed to have failed</w:t>
      </w:r>
      <w:r w:rsidRPr="007A7A43">
        <w:rPr>
          <w:rFonts w:ascii="Times New Roman" w:eastAsia="Times New Roman" w:hAnsi="Times New Roman" w:cs="Times New Roman"/>
          <w:sz w:val="20"/>
          <w:szCs w:val="20"/>
          <w:lang w:val="en-GB"/>
        </w:rPr>
        <w:t>. The failure is known by expiry of the timer guarding the</w:t>
      </w:r>
      <w:r w:rsidRPr="007A7A43">
        <w:rPr>
          <w:rFonts w:ascii="Times New Roman" w:eastAsia="Times New Roman" w:hAnsi="Times New Roman" w:cs="Times New Roman"/>
          <w:sz w:val="20"/>
          <w:szCs w:val="20"/>
          <w:lang w:val="en-GB" w:eastAsia="zh-CN"/>
        </w:rPr>
        <w:t xml:space="preserve"> N2 interface</w:t>
      </w:r>
      <w:r w:rsidRPr="007A7A43">
        <w:rPr>
          <w:rFonts w:ascii="Times New Roman" w:eastAsia="Times New Roman" w:hAnsi="Times New Roman" w:cs="Times New Roman"/>
          <w:sz w:val="20"/>
          <w:szCs w:val="20"/>
          <w:lang w:val="en-GB"/>
        </w:rPr>
        <w:t xml:space="preserve"> procedure</w:t>
      </w:r>
      <w:r w:rsidRPr="007A7A43">
        <w:rPr>
          <w:rFonts w:ascii="Times New Roman" w:eastAsia="Times New Roman" w:hAnsi="Times New Roman" w:cs="Times New Roman"/>
          <w:sz w:val="20"/>
          <w:szCs w:val="20"/>
          <w:lang w:val="en-GB" w:eastAsia="zh-CN"/>
        </w:rPr>
        <w:t>.</w:t>
      </w:r>
    </w:p>
    <w:p w14:paraId="1C34489A" w14:textId="77777777" w:rsidR="00601B78" w:rsidRPr="007A7A43" w:rsidRDefault="00601B78" w:rsidP="00601B78">
      <w:pPr>
        <w:rPr>
          <w:lang w:val="en-GB"/>
        </w:rPr>
      </w:pPr>
    </w:p>
    <w:p w14:paraId="1CD20ED2" w14:textId="012FDE55" w:rsidR="00601B78" w:rsidRDefault="00AB5122" w:rsidP="00601B78">
      <w:pPr>
        <w:pStyle w:val="Heading2"/>
      </w:pPr>
      <w:r>
        <w:t>A</w:t>
      </w:r>
      <w:r w:rsidR="00601B78">
        <w:t>.3</w:t>
      </w:r>
      <w:r w:rsidR="00601B78">
        <w:tab/>
        <w:t>From TS 38.331</w:t>
      </w:r>
    </w:p>
    <w:p w14:paraId="68A1F8C1" w14:textId="77777777" w:rsidR="007A7A43" w:rsidRPr="007A7A43" w:rsidRDefault="007A7A43" w:rsidP="007A7A43">
      <w:pPr>
        <w:keepNext/>
        <w:keepLines/>
        <w:overflowPunct w:val="0"/>
        <w:autoSpaceDE w:val="0"/>
        <w:autoSpaceDN w:val="0"/>
        <w:adjustRightInd w:val="0"/>
        <w:spacing w:before="120" w:after="180" w:line="240" w:lineRule="auto"/>
        <w:ind w:left="1701" w:hanging="1701"/>
        <w:textAlignment w:val="baseline"/>
        <w:outlineLvl w:val="4"/>
        <w:rPr>
          <w:rFonts w:ascii="Arial" w:eastAsia="MS Mincho" w:hAnsi="Arial" w:cs="Times New Roman"/>
          <w:szCs w:val="20"/>
          <w:lang w:val="en-GB" w:eastAsia="x-none"/>
        </w:rPr>
      </w:pPr>
      <w:bookmarkStart w:id="217" w:name="_Toc5285030"/>
      <w:r w:rsidRPr="007A7A43">
        <w:rPr>
          <w:rFonts w:ascii="Arial" w:eastAsia="MS Mincho" w:hAnsi="Arial" w:cs="Times New Roman"/>
          <w:szCs w:val="20"/>
          <w:lang w:val="en-GB" w:eastAsia="x-none"/>
        </w:rPr>
        <w:t>5.3.5.5.2</w:t>
      </w:r>
      <w:r w:rsidRPr="007A7A43">
        <w:rPr>
          <w:rFonts w:ascii="Arial" w:eastAsia="MS Mincho" w:hAnsi="Arial" w:cs="Times New Roman"/>
          <w:szCs w:val="20"/>
          <w:lang w:val="en-GB" w:eastAsia="x-none"/>
        </w:rPr>
        <w:tab/>
        <w:t>Reconfiguration with sync</w:t>
      </w:r>
      <w:bookmarkEnd w:id="217"/>
    </w:p>
    <w:p w14:paraId="28D0ECCA" w14:textId="77777777" w:rsidR="007A7A43" w:rsidRPr="007A7A43" w:rsidRDefault="007A7A43" w:rsidP="007A7A43">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7A7A43">
        <w:rPr>
          <w:rFonts w:ascii="Times New Roman" w:eastAsia="Times New Roman" w:hAnsi="Times New Roman" w:cs="Times New Roman"/>
          <w:sz w:val="20"/>
          <w:szCs w:val="20"/>
          <w:lang w:val="en-GB" w:eastAsia="ja-JP"/>
        </w:rPr>
        <w:t>The UE shall perform the following actions to execute a reconfiguration with sync.</w:t>
      </w:r>
    </w:p>
    <w:p w14:paraId="7218D1B4" w14:textId="77777777" w:rsidR="007A7A43" w:rsidRPr="007A7A43" w:rsidRDefault="007A7A43" w:rsidP="007A7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7A7A43">
        <w:rPr>
          <w:rFonts w:ascii="Times New Roman" w:eastAsia="Times New Roman" w:hAnsi="Times New Roman" w:cs="Times New Roman"/>
          <w:sz w:val="20"/>
          <w:szCs w:val="20"/>
          <w:lang w:val="en-GB" w:eastAsia="x-none"/>
        </w:rPr>
        <w:t>1&gt;</w:t>
      </w:r>
      <w:r w:rsidRPr="007A7A43">
        <w:rPr>
          <w:rFonts w:ascii="Times New Roman" w:eastAsia="Times New Roman" w:hAnsi="Times New Roman" w:cs="Times New Roman"/>
          <w:sz w:val="20"/>
          <w:szCs w:val="20"/>
          <w:lang w:val="en-GB" w:eastAsia="x-none"/>
        </w:rPr>
        <w:tab/>
        <w:t>if the AS security is not activated, perform the actions upon going to RRC_IDLE as specified in 5.3.11 with the release cause '</w:t>
      </w:r>
      <w:r w:rsidRPr="007A7A43">
        <w:rPr>
          <w:rFonts w:ascii="Times New Roman" w:eastAsia="Times New Roman" w:hAnsi="Times New Roman" w:cs="Times New Roman"/>
          <w:i/>
          <w:sz w:val="20"/>
          <w:szCs w:val="20"/>
          <w:lang w:val="en-GB" w:eastAsia="x-none"/>
        </w:rPr>
        <w:t>other</w:t>
      </w:r>
      <w:r w:rsidRPr="007A7A43">
        <w:rPr>
          <w:rFonts w:ascii="Times New Roman" w:eastAsia="Times New Roman" w:hAnsi="Times New Roman" w:cs="Times New Roman"/>
          <w:sz w:val="20"/>
          <w:szCs w:val="20"/>
          <w:lang w:val="en-GB" w:eastAsia="x-none"/>
        </w:rPr>
        <w:t>' upon which the procedure ends;</w:t>
      </w:r>
    </w:p>
    <w:p w14:paraId="3D31DBCE" w14:textId="77777777" w:rsidR="007A7A43" w:rsidRPr="007A7A43" w:rsidRDefault="007A7A43" w:rsidP="007A7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7A7A43">
        <w:rPr>
          <w:rFonts w:ascii="Times New Roman" w:eastAsia="Times New Roman" w:hAnsi="Times New Roman" w:cs="Times New Roman"/>
          <w:sz w:val="20"/>
          <w:szCs w:val="20"/>
          <w:lang w:val="en-GB" w:eastAsia="x-none"/>
        </w:rPr>
        <w:t>1&gt;</w:t>
      </w:r>
      <w:r w:rsidRPr="007A7A43">
        <w:rPr>
          <w:rFonts w:ascii="Times New Roman" w:eastAsia="Times New Roman" w:hAnsi="Times New Roman" w:cs="Times New Roman"/>
          <w:sz w:val="20"/>
          <w:szCs w:val="20"/>
          <w:lang w:val="en-GB" w:eastAsia="x-none"/>
        </w:rPr>
        <w:tab/>
        <w:t>stop timer T310 for the corresponding SpCell, if running;</w:t>
      </w:r>
    </w:p>
    <w:p w14:paraId="3CCA3997" w14:textId="77777777" w:rsidR="007A7A43" w:rsidRPr="007A7A43" w:rsidRDefault="007A7A43" w:rsidP="007A7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7A7A43">
        <w:rPr>
          <w:rFonts w:ascii="Times New Roman" w:eastAsia="Times New Roman" w:hAnsi="Times New Roman" w:cs="Times New Roman"/>
          <w:sz w:val="20"/>
          <w:szCs w:val="20"/>
          <w:lang w:val="en-GB" w:eastAsia="x-none"/>
        </w:rPr>
        <w:t>1&gt;</w:t>
      </w:r>
      <w:r w:rsidRPr="007A7A43">
        <w:rPr>
          <w:rFonts w:ascii="Times New Roman" w:eastAsia="Times New Roman" w:hAnsi="Times New Roman" w:cs="Times New Roman"/>
          <w:sz w:val="20"/>
          <w:szCs w:val="20"/>
          <w:lang w:val="en-GB" w:eastAsia="x-none"/>
        </w:rPr>
        <w:tab/>
        <w:t xml:space="preserve">start timer T304 for the corresponding SpCell with the timer value set to </w:t>
      </w:r>
      <w:r w:rsidRPr="007A7A43">
        <w:rPr>
          <w:rFonts w:ascii="Times New Roman" w:eastAsia="Times New Roman" w:hAnsi="Times New Roman" w:cs="Times New Roman"/>
          <w:i/>
          <w:sz w:val="20"/>
          <w:szCs w:val="20"/>
          <w:lang w:val="en-GB" w:eastAsia="x-none"/>
        </w:rPr>
        <w:t>t304</w:t>
      </w:r>
      <w:r w:rsidRPr="007A7A43">
        <w:rPr>
          <w:rFonts w:ascii="Times New Roman" w:eastAsia="Times New Roman" w:hAnsi="Times New Roman" w:cs="Times New Roman"/>
          <w:sz w:val="20"/>
          <w:szCs w:val="20"/>
          <w:lang w:val="en-GB" w:eastAsia="x-none"/>
        </w:rPr>
        <w:t xml:space="preserve">, as included in the </w:t>
      </w:r>
      <w:r w:rsidRPr="007A7A43">
        <w:rPr>
          <w:rFonts w:ascii="Times New Roman" w:eastAsia="Times New Roman" w:hAnsi="Times New Roman" w:cs="Times New Roman"/>
          <w:i/>
          <w:sz w:val="20"/>
          <w:szCs w:val="20"/>
          <w:lang w:val="en-GB" w:eastAsia="x-none"/>
        </w:rPr>
        <w:t>reconfigurationWithSync</w:t>
      </w:r>
      <w:r w:rsidRPr="007A7A43">
        <w:rPr>
          <w:rFonts w:ascii="Times New Roman" w:eastAsia="Times New Roman" w:hAnsi="Times New Roman" w:cs="Times New Roman"/>
          <w:sz w:val="20"/>
          <w:szCs w:val="20"/>
          <w:lang w:val="en-GB" w:eastAsia="x-none"/>
        </w:rPr>
        <w:t>;</w:t>
      </w:r>
    </w:p>
    <w:p w14:paraId="351021D5" w14:textId="77777777" w:rsidR="007A7A43" w:rsidRPr="007A7A43" w:rsidRDefault="007A7A43" w:rsidP="007A7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7A7A43">
        <w:rPr>
          <w:rFonts w:ascii="Times New Roman" w:eastAsia="Times New Roman" w:hAnsi="Times New Roman" w:cs="Times New Roman"/>
          <w:sz w:val="20"/>
          <w:szCs w:val="20"/>
          <w:lang w:val="en-GB" w:eastAsia="x-none"/>
        </w:rPr>
        <w:t>1&gt;</w:t>
      </w:r>
      <w:r w:rsidRPr="007A7A43">
        <w:rPr>
          <w:rFonts w:ascii="Times New Roman" w:eastAsia="Times New Roman" w:hAnsi="Times New Roman" w:cs="Times New Roman"/>
          <w:sz w:val="20"/>
          <w:szCs w:val="20"/>
          <w:lang w:val="en-GB" w:eastAsia="x-none"/>
        </w:rPr>
        <w:tab/>
        <w:t xml:space="preserve">if the </w:t>
      </w:r>
      <w:r w:rsidRPr="007A7A43">
        <w:rPr>
          <w:rFonts w:ascii="Times New Roman" w:eastAsia="Times New Roman" w:hAnsi="Times New Roman" w:cs="Times New Roman"/>
          <w:i/>
          <w:sz w:val="20"/>
          <w:szCs w:val="20"/>
          <w:lang w:val="en-GB" w:eastAsia="x-none"/>
        </w:rPr>
        <w:t>frequencyInfoDL</w:t>
      </w:r>
      <w:r w:rsidRPr="007A7A43">
        <w:rPr>
          <w:rFonts w:ascii="Times New Roman" w:eastAsia="Times New Roman" w:hAnsi="Times New Roman" w:cs="Times New Roman"/>
          <w:sz w:val="20"/>
          <w:szCs w:val="20"/>
          <w:lang w:val="en-GB" w:eastAsia="x-none"/>
        </w:rPr>
        <w:t xml:space="preserve"> is included:</w:t>
      </w:r>
    </w:p>
    <w:p w14:paraId="46EEC943" w14:textId="77777777" w:rsidR="007A7A43" w:rsidRPr="007A7A43" w:rsidRDefault="007A7A43" w:rsidP="007A7A4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7A7A43">
        <w:rPr>
          <w:rFonts w:ascii="Times New Roman" w:eastAsia="Times New Roman" w:hAnsi="Times New Roman" w:cs="Times New Roman"/>
          <w:sz w:val="20"/>
          <w:szCs w:val="20"/>
          <w:lang w:val="en-GB" w:eastAsia="x-none"/>
        </w:rPr>
        <w:t>2&gt;</w:t>
      </w:r>
      <w:r w:rsidRPr="007A7A43">
        <w:rPr>
          <w:rFonts w:ascii="Times New Roman" w:eastAsia="Times New Roman" w:hAnsi="Times New Roman" w:cs="Times New Roman"/>
          <w:sz w:val="20"/>
          <w:szCs w:val="20"/>
          <w:lang w:val="en-GB" w:eastAsia="x-none"/>
        </w:rPr>
        <w:tab/>
        <w:t xml:space="preserve">consider the target SpCell to be one on the SSB frequency indicated by the </w:t>
      </w:r>
      <w:r w:rsidRPr="007A7A43">
        <w:rPr>
          <w:rFonts w:ascii="Times New Roman" w:eastAsia="Times New Roman" w:hAnsi="Times New Roman" w:cs="Times New Roman"/>
          <w:i/>
          <w:sz w:val="20"/>
          <w:szCs w:val="20"/>
          <w:lang w:val="en-GB" w:eastAsia="x-none"/>
        </w:rPr>
        <w:t>frequencyInfoDL</w:t>
      </w:r>
      <w:r w:rsidRPr="007A7A43">
        <w:rPr>
          <w:rFonts w:ascii="Times New Roman" w:eastAsia="Times New Roman" w:hAnsi="Times New Roman" w:cs="Times New Roman"/>
          <w:sz w:val="20"/>
          <w:szCs w:val="20"/>
          <w:lang w:val="en-GB" w:eastAsia="x-none"/>
        </w:rPr>
        <w:t xml:space="preserve"> with a physical cell identity indicated by the </w:t>
      </w:r>
      <w:r w:rsidRPr="007A7A43">
        <w:rPr>
          <w:rFonts w:ascii="Times New Roman" w:eastAsia="Times New Roman" w:hAnsi="Times New Roman" w:cs="Times New Roman"/>
          <w:i/>
          <w:sz w:val="20"/>
          <w:szCs w:val="20"/>
          <w:lang w:val="en-GB" w:eastAsia="x-none"/>
        </w:rPr>
        <w:t>physCellId</w:t>
      </w:r>
      <w:r w:rsidRPr="007A7A43">
        <w:rPr>
          <w:rFonts w:ascii="Times New Roman" w:eastAsia="Times New Roman" w:hAnsi="Times New Roman" w:cs="Times New Roman"/>
          <w:sz w:val="20"/>
          <w:szCs w:val="20"/>
          <w:lang w:val="en-GB" w:eastAsia="x-none"/>
        </w:rPr>
        <w:t>;</w:t>
      </w:r>
    </w:p>
    <w:p w14:paraId="51ABE3DC" w14:textId="77777777" w:rsidR="007A7A43" w:rsidRPr="007A7A43" w:rsidRDefault="007A7A43" w:rsidP="007A7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7A7A43">
        <w:rPr>
          <w:rFonts w:ascii="Times New Roman" w:eastAsia="Times New Roman" w:hAnsi="Times New Roman" w:cs="Times New Roman"/>
          <w:sz w:val="20"/>
          <w:szCs w:val="20"/>
          <w:lang w:val="en-GB" w:eastAsia="x-none"/>
        </w:rPr>
        <w:t>1&gt;</w:t>
      </w:r>
      <w:r w:rsidRPr="007A7A43">
        <w:rPr>
          <w:rFonts w:ascii="Times New Roman" w:eastAsia="Times New Roman" w:hAnsi="Times New Roman" w:cs="Times New Roman"/>
          <w:sz w:val="20"/>
          <w:szCs w:val="20"/>
          <w:lang w:val="en-GB" w:eastAsia="x-none"/>
        </w:rPr>
        <w:tab/>
        <w:t>else:</w:t>
      </w:r>
    </w:p>
    <w:p w14:paraId="4A514491" w14:textId="77777777" w:rsidR="007A7A43" w:rsidRPr="007A7A43" w:rsidRDefault="007A7A43" w:rsidP="007A7A4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7A7A43">
        <w:rPr>
          <w:rFonts w:ascii="Times New Roman" w:eastAsia="Times New Roman" w:hAnsi="Times New Roman" w:cs="Times New Roman"/>
          <w:sz w:val="20"/>
          <w:szCs w:val="20"/>
          <w:lang w:val="en-GB" w:eastAsia="x-none"/>
        </w:rPr>
        <w:t>2&gt;</w:t>
      </w:r>
      <w:r w:rsidRPr="007A7A43">
        <w:rPr>
          <w:rFonts w:ascii="Times New Roman" w:eastAsia="Times New Roman" w:hAnsi="Times New Roman" w:cs="Times New Roman"/>
          <w:sz w:val="20"/>
          <w:szCs w:val="20"/>
          <w:lang w:val="en-GB" w:eastAsia="x-none"/>
        </w:rPr>
        <w:tab/>
        <w:t xml:space="preserve">consider the target SpCell to be one on the SSB frequency of the source SpCell with a physical cell identity indicated by the </w:t>
      </w:r>
      <w:r w:rsidRPr="007A7A43">
        <w:rPr>
          <w:rFonts w:ascii="Times New Roman" w:eastAsia="Times New Roman" w:hAnsi="Times New Roman" w:cs="Times New Roman"/>
          <w:i/>
          <w:sz w:val="20"/>
          <w:szCs w:val="20"/>
          <w:lang w:val="en-GB" w:eastAsia="x-none"/>
        </w:rPr>
        <w:t>physCellId</w:t>
      </w:r>
      <w:r w:rsidRPr="007A7A43">
        <w:rPr>
          <w:rFonts w:ascii="Times New Roman" w:eastAsia="Times New Roman" w:hAnsi="Times New Roman" w:cs="Times New Roman"/>
          <w:sz w:val="20"/>
          <w:szCs w:val="20"/>
          <w:lang w:val="en-GB" w:eastAsia="x-none"/>
        </w:rPr>
        <w:t>;</w:t>
      </w:r>
    </w:p>
    <w:p w14:paraId="2AC039C1" w14:textId="77777777" w:rsidR="007A7A43" w:rsidRPr="007A7A43" w:rsidRDefault="007A7A43" w:rsidP="007A7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7A7A43">
        <w:rPr>
          <w:rFonts w:ascii="Times New Roman" w:eastAsia="Times New Roman" w:hAnsi="Times New Roman" w:cs="Times New Roman"/>
          <w:sz w:val="20"/>
          <w:szCs w:val="20"/>
          <w:lang w:val="en-GB" w:eastAsia="x-none"/>
        </w:rPr>
        <w:t>1&gt;</w:t>
      </w:r>
      <w:r w:rsidRPr="007A7A43">
        <w:rPr>
          <w:rFonts w:ascii="Times New Roman" w:eastAsia="Times New Roman" w:hAnsi="Times New Roman" w:cs="Times New Roman"/>
          <w:sz w:val="20"/>
          <w:szCs w:val="20"/>
          <w:lang w:val="en-GB" w:eastAsia="x-none"/>
        </w:rPr>
        <w:tab/>
        <w:t>start synchronising to the DL of the target SpCell;</w:t>
      </w:r>
    </w:p>
    <w:p w14:paraId="2B747B1B" w14:textId="77777777" w:rsidR="007A7A43" w:rsidRPr="007A7A43" w:rsidRDefault="007A7A43" w:rsidP="007A7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7A7A43">
        <w:rPr>
          <w:rFonts w:ascii="Times New Roman" w:eastAsia="Times New Roman" w:hAnsi="Times New Roman" w:cs="Times New Roman"/>
          <w:sz w:val="20"/>
          <w:szCs w:val="20"/>
          <w:lang w:val="en-GB" w:eastAsia="x-none"/>
        </w:rPr>
        <w:t>1&gt;</w:t>
      </w:r>
      <w:r w:rsidRPr="007A7A43">
        <w:rPr>
          <w:rFonts w:ascii="Times New Roman" w:eastAsia="Times New Roman" w:hAnsi="Times New Roman" w:cs="Times New Roman"/>
          <w:sz w:val="20"/>
          <w:szCs w:val="20"/>
          <w:lang w:val="en-GB" w:eastAsia="x-none"/>
        </w:rPr>
        <w:tab/>
        <w:t>apply the specified BCCH configuration defined in 9.1.1.1;</w:t>
      </w:r>
    </w:p>
    <w:p w14:paraId="2EA3740E" w14:textId="77777777" w:rsidR="007A7A43" w:rsidRPr="007A7A43" w:rsidRDefault="007A7A43" w:rsidP="007A7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7A7A43">
        <w:rPr>
          <w:rFonts w:ascii="Times New Roman" w:eastAsia="Times New Roman" w:hAnsi="Times New Roman" w:cs="Times New Roman"/>
          <w:sz w:val="20"/>
          <w:szCs w:val="20"/>
          <w:lang w:val="en-GB" w:eastAsia="x-none"/>
        </w:rPr>
        <w:t>1&gt;</w:t>
      </w:r>
      <w:r w:rsidRPr="007A7A43">
        <w:rPr>
          <w:rFonts w:ascii="Times New Roman" w:eastAsia="Times New Roman" w:hAnsi="Times New Roman" w:cs="Times New Roman"/>
          <w:sz w:val="20"/>
          <w:szCs w:val="20"/>
          <w:lang w:val="en-GB" w:eastAsia="x-none"/>
        </w:rPr>
        <w:tab/>
        <w:t xml:space="preserve">acquire the </w:t>
      </w:r>
      <w:r w:rsidRPr="007A7A43">
        <w:rPr>
          <w:rFonts w:ascii="Times New Roman" w:eastAsia="Times New Roman" w:hAnsi="Times New Roman" w:cs="Times New Roman"/>
          <w:i/>
          <w:sz w:val="20"/>
          <w:szCs w:val="20"/>
          <w:lang w:val="en-GB" w:eastAsia="x-none"/>
        </w:rPr>
        <w:t>MIB</w:t>
      </w:r>
      <w:r w:rsidRPr="007A7A43">
        <w:rPr>
          <w:rFonts w:ascii="Times New Roman" w:eastAsia="Times New Roman" w:hAnsi="Times New Roman" w:cs="Times New Roman"/>
          <w:sz w:val="20"/>
          <w:szCs w:val="20"/>
          <w:lang w:val="en-GB" w:eastAsia="x-none"/>
        </w:rPr>
        <w:t>, which is scheduled as specified in TS 38.213 [13];</w:t>
      </w:r>
    </w:p>
    <w:p w14:paraId="4FA80E3C" w14:textId="77777777" w:rsidR="007A7A43" w:rsidRPr="007A7A43" w:rsidRDefault="007A7A43" w:rsidP="007A7A4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x-none"/>
        </w:rPr>
      </w:pPr>
      <w:r w:rsidRPr="007A7A43">
        <w:rPr>
          <w:rFonts w:ascii="Times New Roman" w:eastAsia="Times New Roman" w:hAnsi="Times New Roman" w:cs="Times New Roman"/>
          <w:sz w:val="20"/>
          <w:szCs w:val="20"/>
          <w:highlight w:val="yellow"/>
          <w:lang w:val="en-GB" w:eastAsia="x-none"/>
        </w:rPr>
        <w:lastRenderedPageBreak/>
        <w:t>NOTE 1:</w:t>
      </w:r>
      <w:r w:rsidRPr="007A7A43">
        <w:rPr>
          <w:rFonts w:ascii="Times New Roman" w:eastAsia="Times New Roman" w:hAnsi="Times New Roman" w:cs="Times New Roman"/>
          <w:sz w:val="20"/>
          <w:szCs w:val="20"/>
          <w:highlight w:val="yellow"/>
          <w:lang w:val="en-GB" w:eastAsia="x-none"/>
        </w:rPr>
        <w:tab/>
        <w:t xml:space="preserve">The </w:t>
      </w:r>
      <w:bookmarkStart w:id="218" w:name="_Hlk20304507"/>
      <w:r w:rsidRPr="007A7A43">
        <w:rPr>
          <w:rFonts w:ascii="Times New Roman" w:eastAsia="Times New Roman" w:hAnsi="Times New Roman" w:cs="Times New Roman"/>
          <w:sz w:val="20"/>
          <w:szCs w:val="20"/>
          <w:highlight w:val="yellow"/>
          <w:lang w:val="en-GB" w:eastAsia="x-none"/>
        </w:rPr>
        <w:t>UE should perform the reconfiguration with sync as soon as possible following the reception of the RRC message triggering the reconfiguration with sync</w:t>
      </w:r>
      <w:bookmarkEnd w:id="218"/>
      <w:r w:rsidRPr="007A7A43">
        <w:rPr>
          <w:rFonts w:ascii="Times New Roman" w:eastAsia="Times New Roman" w:hAnsi="Times New Roman" w:cs="Times New Roman"/>
          <w:sz w:val="20"/>
          <w:szCs w:val="20"/>
          <w:highlight w:val="yellow"/>
          <w:lang w:val="en-GB" w:eastAsia="x-none"/>
        </w:rPr>
        <w:t>, which could be before confirming successful reception (HARQ and ARQ) of this message.</w:t>
      </w:r>
    </w:p>
    <w:p w14:paraId="7D36E2C5" w14:textId="77777777" w:rsidR="007A7A43" w:rsidRPr="007A7A43" w:rsidRDefault="007A7A43" w:rsidP="007A7A4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x-none"/>
        </w:rPr>
      </w:pPr>
      <w:r w:rsidRPr="007A7A43">
        <w:rPr>
          <w:rFonts w:ascii="Times New Roman" w:eastAsia="Times New Roman" w:hAnsi="Times New Roman" w:cs="Times New Roman"/>
          <w:sz w:val="20"/>
          <w:szCs w:val="20"/>
          <w:lang w:val="en-GB" w:eastAsia="x-none"/>
        </w:rPr>
        <w:t>NOTE 2:</w:t>
      </w:r>
      <w:r w:rsidRPr="007A7A43">
        <w:rPr>
          <w:rFonts w:ascii="Times New Roman" w:eastAsia="Times New Roman" w:hAnsi="Times New Roman" w:cs="Times New Roman"/>
          <w:sz w:val="20"/>
          <w:szCs w:val="20"/>
          <w:lang w:val="en-GB" w:eastAsia="x-none"/>
        </w:rPr>
        <w:tab/>
        <w:t xml:space="preserve">The UE may omit reading the </w:t>
      </w:r>
      <w:r w:rsidRPr="007A7A43">
        <w:rPr>
          <w:rFonts w:ascii="Times New Roman" w:eastAsia="Times New Roman" w:hAnsi="Times New Roman" w:cs="Times New Roman"/>
          <w:i/>
          <w:sz w:val="20"/>
          <w:szCs w:val="20"/>
          <w:lang w:val="en-GB" w:eastAsia="x-none"/>
        </w:rPr>
        <w:t>MIB</w:t>
      </w:r>
      <w:r w:rsidRPr="007A7A43">
        <w:rPr>
          <w:rFonts w:ascii="Times New Roman" w:eastAsia="Times New Roman" w:hAnsi="Times New Roman" w:cs="Times New Roman"/>
          <w:sz w:val="20"/>
          <w:szCs w:val="20"/>
          <w:lang w:val="en-GB" w:eastAsia="x-none"/>
        </w:rPr>
        <w:t xml:space="preserve"> if the UE already has the required timing information, or the timing information is not needed for random access.</w:t>
      </w:r>
    </w:p>
    <w:p w14:paraId="3DA68AA4" w14:textId="77777777" w:rsidR="007A7A43" w:rsidRPr="007A7A43" w:rsidRDefault="007A7A43" w:rsidP="007A7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7A7A43">
        <w:rPr>
          <w:rFonts w:ascii="Times New Roman" w:eastAsia="Times New Roman" w:hAnsi="Times New Roman" w:cs="Times New Roman"/>
          <w:sz w:val="20"/>
          <w:szCs w:val="20"/>
          <w:lang w:val="en-GB" w:eastAsia="x-none"/>
        </w:rPr>
        <w:t>1&gt;</w:t>
      </w:r>
      <w:r w:rsidRPr="007A7A43">
        <w:rPr>
          <w:rFonts w:ascii="Times New Roman" w:eastAsia="Times New Roman" w:hAnsi="Times New Roman" w:cs="Times New Roman"/>
          <w:sz w:val="20"/>
          <w:szCs w:val="20"/>
          <w:lang w:val="en-GB" w:eastAsia="x-none"/>
        </w:rPr>
        <w:tab/>
        <w:t>reset the MAC entity of this cell group;</w:t>
      </w:r>
    </w:p>
    <w:p w14:paraId="39217EC9" w14:textId="77777777" w:rsidR="007A7A43" w:rsidRPr="007A7A43" w:rsidRDefault="007A7A43" w:rsidP="007A7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7A7A43">
        <w:rPr>
          <w:rFonts w:ascii="Times New Roman" w:eastAsia="Times New Roman" w:hAnsi="Times New Roman" w:cs="Times New Roman"/>
          <w:sz w:val="20"/>
          <w:szCs w:val="20"/>
          <w:lang w:val="en-GB" w:eastAsia="x-none"/>
        </w:rPr>
        <w:t>1&gt;</w:t>
      </w:r>
      <w:r w:rsidRPr="007A7A43">
        <w:rPr>
          <w:rFonts w:ascii="Times New Roman" w:eastAsia="Times New Roman" w:hAnsi="Times New Roman" w:cs="Times New Roman"/>
          <w:sz w:val="20"/>
          <w:szCs w:val="20"/>
          <w:lang w:val="en-GB" w:eastAsia="x-none"/>
        </w:rPr>
        <w:tab/>
        <w:t>consider the SCell(s) of this cell group, if configured, to be in deactivated state;</w:t>
      </w:r>
    </w:p>
    <w:p w14:paraId="5509AA41" w14:textId="77777777" w:rsidR="007A7A43" w:rsidRPr="007A7A43" w:rsidRDefault="007A7A43" w:rsidP="007A7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7A7A43">
        <w:rPr>
          <w:rFonts w:ascii="Times New Roman" w:eastAsia="Times New Roman" w:hAnsi="Times New Roman" w:cs="Times New Roman"/>
          <w:sz w:val="20"/>
          <w:szCs w:val="20"/>
          <w:lang w:val="en-GB" w:eastAsia="x-none"/>
        </w:rPr>
        <w:t>1&gt;</w:t>
      </w:r>
      <w:r w:rsidRPr="007A7A43">
        <w:rPr>
          <w:rFonts w:ascii="Times New Roman" w:eastAsia="Times New Roman" w:hAnsi="Times New Roman" w:cs="Times New Roman"/>
          <w:sz w:val="20"/>
          <w:szCs w:val="20"/>
          <w:lang w:val="en-GB" w:eastAsia="x-none"/>
        </w:rPr>
        <w:tab/>
        <w:t xml:space="preserve">apply the value of the </w:t>
      </w:r>
      <w:r w:rsidRPr="007A7A43">
        <w:rPr>
          <w:rFonts w:ascii="Times New Roman" w:eastAsia="Times New Roman" w:hAnsi="Times New Roman" w:cs="Times New Roman"/>
          <w:i/>
          <w:sz w:val="20"/>
          <w:szCs w:val="20"/>
          <w:lang w:val="en-GB" w:eastAsia="x-none"/>
        </w:rPr>
        <w:t>newUE-Identity</w:t>
      </w:r>
      <w:r w:rsidRPr="007A7A43">
        <w:rPr>
          <w:rFonts w:ascii="Times New Roman" w:eastAsia="Times New Roman" w:hAnsi="Times New Roman" w:cs="Times New Roman"/>
          <w:sz w:val="20"/>
          <w:szCs w:val="20"/>
          <w:lang w:val="en-GB" w:eastAsia="x-none"/>
        </w:rPr>
        <w:t xml:space="preserve"> as the C-RNTI for this cell group;</w:t>
      </w:r>
      <w:r w:rsidRPr="007A7A43">
        <w:rPr>
          <w:rFonts w:ascii="Times New Roman" w:eastAsia="Times New Roman" w:hAnsi="Times New Roman" w:cs="Times New Roman"/>
          <w:sz w:val="16"/>
          <w:szCs w:val="16"/>
          <w:lang w:val="en-GB" w:eastAsia="ja-JP"/>
        </w:rPr>
        <w:t xml:space="preserve"> </w:t>
      </w:r>
    </w:p>
    <w:p w14:paraId="6ED55328" w14:textId="77777777" w:rsidR="007A7A43" w:rsidRPr="007A7A43" w:rsidRDefault="007A7A43" w:rsidP="007A7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7A7A43">
        <w:rPr>
          <w:rFonts w:ascii="Times New Roman" w:eastAsia="Times New Roman" w:hAnsi="Times New Roman" w:cs="Times New Roman"/>
          <w:sz w:val="20"/>
          <w:szCs w:val="20"/>
          <w:lang w:val="en-GB" w:eastAsia="x-none"/>
        </w:rPr>
        <w:t>1&gt;</w:t>
      </w:r>
      <w:r w:rsidRPr="007A7A43">
        <w:rPr>
          <w:rFonts w:ascii="Times New Roman" w:eastAsia="Times New Roman" w:hAnsi="Times New Roman" w:cs="Times New Roman"/>
          <w:sz w:val="20"/>
          <w:szCs w:val="20"/>
          <w:lang w:val="en-GB" w:eastAsia="x-none"/>
        </w:rPr>
        <w:tab/>
        <w:t>configure lower layers in accordance with the received s</w:t>
      </w:r>
      <w:r w:rsidRPr="007A7A43">
        <w:rPr>
          <w:rFonts w:ascii="Times New Roman" w:eastAsia="Times New Roman" w:hAnsi="Times New Roman" w:cs="Times New Roman"/>
          <w:i/>
          <w:sz w:val="20"/>
          <w:szCs w:val="20"/>
          <w:lang w:val="en-GB" w:eastAsia="x-none"/>
        </w:rPr>
        <w:t>pCellConfigCommon</w:t>
      </w:r>
      <w:r w:rsidRPr="007A7A43">
        <w:rPr>
          <w:rFonts w:ascii="Times New Roman" w:eastAsia="Times New Roman" w:hAnsi="Times New Roman" w:cs="Times New Roman"/>
          <w:sz w:val="20"/>
          <w:szCs w:val="20"/>
          <w:lang w:val="en-GB" w:eastAsia="x-none"/>
        </w:rPr>
        <w:t>;</w:t>
      </w:r>
    </w:p>
    <w:p w14:paraId="08E413AE" w14:textId="77777777" w:rsidR="007A7A43" w:rsidRPr="007A7A43" w:rsidRDefault="007A7A43" w:rsidP="007A7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7A7A43">
        <w:rPr>
          <w:rFonts w:ascii="Times New Roman" w:eastAsia="Times New Roman" w:hAnsi="Times New Roman" w:cs="Times New Roman"/>
          <w:sz w:val="20"/>
          <w:szCs w:val="20"/>
          <w:lang w:val="en-GB" w:eastAsia="x-none"/>
        </w:rPr>
        <w:t>1&gt;</w:t>
      </w:r>
      <w:r w:rsidRPr="007A7A43">
        <w:rPr>
          <w:rFonts w:ascii="Times New Roman" w:eastAsia="Times New Roman" w:hAnsi="Times New Roman" w:cs="Times New Roman"/>
          <w:sz w:val="20"/>
          <w:szCs w:val="20"/>
          <w:lang w:val="en-GB" w:eastAsia="x-none"/>
        </w:rPr>
        <w:tab/>
        <w:t xml:space="preserve">configure lower layers in accordance with any additional fields, not covered in the previous, if included in the received </w:t>
      </w:r>
      <w:r w:rsidRPr="007A7A43">
        <w:rPr>
          <w:rFonts w:ascii="Times New Roman" w:eastAsia="Times New Roman" w:hAnsi="Times New Roman" w:cs="Times New Roman"/>
          <w:i/>
          <w:sz w:val="20"/>
          <w:szCs w:val="20"/>
          <w:lang w:val="en-GB" w:eastAsia="x-none"/>
        </w:rPr>
        <w:t>reconfigurationWithSync.</w:t>
      </w:r>
    </w:p>
    <w:p w14:paraId="6A11ECB8" w14:textId="77777777" w:rsidR="00601B78" w:rsidRPr="007A7A43" w:rsidRDefault="00601B78" w:rsidP="00601B78">
      <w:pPr>
        <w:rPr>
          <w:lang w:val="en-GB"/>
        </w:rPr>
      </w:pPr>
    </w:p>
    <w:sectPr w:rsidR="00601B78" w:rsidRPr="007A7A43"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7ADA7" w14:textId="77777777" w:rsidR="003E4BF6" w:rsidRDefault="003E4BF6">
      <w:r>
        <w:separator/>
      </w:r>
    </w:p>
  </w:endnote>
  <w:endnote w:type="continuationSeparator" w:id="0">
    <w:p w14:paraId="29C50680" w14:textId="77777777" w:rsidR="003E4BF6" w:rsidRDefault="003E4BF6">
      <w:r>
        <w:continuationSeparator/>
      </w:r>
    </w:p>
  </w:endnote>
  <w:endnote w:type="continuationNotice" w:id="1">
    <w:p w14:paraId="6E88C1C1" w14:textId="77777777" w:rsidR="003E4BF6" w:rsidRDefault="003E4B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9F56F" w14:textId="77777777" w:rsidR="003E4BF6" w:rsidRDefault="003E4BF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3BB9E" w14:textId="77777777" w:rsidR="003E4BF6" w:rsidRDefault="003E4BF6">
      <w:r>
        <w:separator/>
      </w:r>
    </w:p>
  </w:footnote>
  <w:footnote w:type="continuationSeparator" w:id="0">
    <w:p w14:paraId="7E9ABE29" w14:textId="77777777" w:rsidR="003E4BF6" w:rsidRDefault="003E4BF6">
      <w:r>
        <w:continuationSeparator/>
      </w:r>
    </w:p>
  </w:footnote>
  <w:footnote w:type="continuationNotice" w:id="1">
    <w:p w14:paraId="2CE136F1" w14:textId="77777777" w:rsidR="003E4BF6" w:rsidRDefault="003E4B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C0AA5" w14:textId="77777777" w:rsidR="003E4BF6" w:rsidRDefault="003E4BF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8F6CBA"/>
    <w:multiLevelType w:val="hybridMultilevel"/>
    <w:tmpl w:val="C6BA7E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6A23626"/>
    <w:multiLevelType w:val="hybridMultilevel"/>
    <w:tmpl w:val="F1BA1C08"/>
    <w:lvl w:ilvl="0" w:tplc="B2CCB90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BE6A47"/>
    <w:multiLevelType w:val="hybridMultilevel"/>
    <w:tmpl w:val="A01A99FA"/>
    <w:lvl w:ilvl="0" w:tplc="384E8EFA">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A6106E"/>
    <w:multiLevelType w:val="hybridMultilevel"/>
    <w:tmpl w:val="005AC8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3F891D28"/>
    <w:multiLevelType w:val="hybridMultilevel"/>
    <w:tmpl w:val="572CAB30"/>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443DF4"/>
    <w:multiLevelType w:val="hybridMultilevel"/>
    <w:tmpl w:val="FDA6837A"/>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293AAD"/>
    <w:multiLevelType w:val="hybridMultilevel"/>
    <w:tmpl w:val="9C40CC98"/>
    <w:lvl w:ilvl="0" w:tplc="4E9066AE">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1984E96"/>
    <w:multiLevelType w:val="hybridMultilevel"/>
    <w:tmpl w:val="0F70BD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41013B0"/>
    <w:multiLevelType w:val="hybridMultilevel"/>
    <w:tmpl w:val="E724E72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1257419"/>
    <w:multiLevelType w:val="hybridMultilevel"/>
    <w:tmpl w:val="884423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71D7058"/>
    <w:multiLevelType w:val="hybridMultilevel"/>
    <w:tmpl w:val="46FA5EFC"/>
    <w:lvl w:ilvl="0" w:tplc="384E8EF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EC46F8C"/>
    <w:multiLevelType w:val="hybridMultilevel"/>
    <w:tmpl w:val="233ADA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5"/>
  </w:num>
  <w:num w:numId="4">
    <w:abstractNumId w:val="16"/>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5"/>
  </w:num>
  <w:num w:numId="17">
    <w:abstractNumId w:val="7"/>
  </w:num>
  <w:num w:numId="18">
    <w:abstractNumId w:val="9"/>
  </w:num>
  <w:num w:numId="19">
    <w:abstractNumId w:val="6"/>
  </w:num>
  <w:num w:numId="20">
    <w:abstractNumId w:val="31"/>
  </w:num>
  <w:num w:numId="21">
    <w:abstractNumId w:val="14"/>
  </w:num>
  <w:num w:numId="22">
    <w:abstractNumId w:val="29"/>
  </w:num>
  <w:num w:numId="23">
    <w:abstractNumId w:val="8"/>
  </w:num>
  <w:num w:numId="24">
    <w:abstractNumId w:val="26"/>
  </w:num>
  <w:num w:numId="25">
    <w:abstractNumId w:val="5"/>
  </w:num>
  <w:num w:numId="26">
    <w:abstractNumId w:val="28"/>
  </w:num>
  <w:num w:numId="27">
    <w:abstractNumId w:val="4"/>
  </w:num>
  <w:num w:numId="28">
    <w:abstractNumId w:val="32"/>
  </w:num>
  <w:num w:numId="29">
    <w:abstractNumId w:val="34"/>
  </w:num>
  <w:num w:numId="30">
    <w:abstractNumId w:val="33"/>
  </w:num>
  <w:num w:numId="31">
    <w:abstractNumId w:val="10"/>
  </w:num>
  <w:num w:numId="32">
    <w:abstractNumId w:val="27"/>
  </w:num>
  <w:num w:numId="33">
    <w:abstractNumId w:val="30"/>
  </w:num>
  <w:num w:numId="34">
    <w:abstractNumId w:val="20"/>
  </w:num>
  <w:num w:numId="3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2B0"/>
    <w:rsid w:val="000002C8"/>
    <w:rsid w:val="000006E1"/>
    <w:rsid w:val="00002A37"/>
    <w:rsid w:val="0000564C"/>
    <w:rsid w:val="00006446"/>
    <w:rsid w:val="00006896"/>
    <w:rsid w:val="00007CDC"/>
    <w:rsid w:val="00011B28"/>
    <w:rsid w:val="00015D15"/>
    <w:rsid w:val="00021317"/>
    <w:rsid w:val="0002564D"/>
    <w:rsid w:val="00025ECA"/>
    <w:rsid w:val="00030B1E"/>
    <w:rsid w:val="000325B8"/>
    <w:rsid w:val="00034C15"/>
    <w:rsid w:val="00036BA1"/>
    <w:rsid w:val="000422E2"/>
    <w:rsid w:val="00042F22"/>
    <w:rsid w:val="000444EF"/>
    <w:rsid w:val="00047D7B"/>
    <w:rsid w:val="00052A07"/>
    <w:rsid w:val="000534E3"/>
    <w:rsid w:val="00055A05"/>
    <w:rsid w:val="00055BEE"/>
    <w:rsid w:val="0005606A"/>
    <w:rsid w:val="00057117"/>
    <w:rsid w:val="000616E7"/>
    <w:rsid w:val="0006487E"/>
    <w:rsid w:val="000655FA"/>
    <w:rsid w:val="00065E1A"/>
    <w:rsid w:val="00076A43"/>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5B3"/>
    <w:rsid w:val="000C165A"/>
    <w:rsid w:val="000C2622"/>
    <w:rsid w:val="000C2E19"/>
    <w:rsid w:val="000D097F"/>
    <w:rsid w:val="000D0D07"/>
    <w:rsid w:val="000D4797"/>
    <w:rsid w:val="000E0527"/>
    <w:rsid w:val="000E1E92"/>
    <w:rsid w:val="000E392E"/>
    <w:rsid w:val="000F06D6"/>
    <w:rsid w:val="000F0EB1"/>
    <w:rsid w:val="000F1106"/>
    <w:rsid w:val="000F3BE9"/>
    <w:rsid w:val="000F3F6C"/>
    <w:rsid w:val="000F4D9D"/>
    <w:rsid w:val="000F6DF3"/>
    <w:rsid w:val="000F7BDD"/>
    <w:rsid w:val="001005FF"/>
    <w:rsid w:val="001062FB"/>
    <w:rsid w:val="001063E6"/>
    <w:rsid w:val="00113CF4"/>
    <w:rsid w:val="001153EA"/>
    <w:rsid w:val="00115643"/>
    <w:rsid w:val="00116765"/>
    <w:rsid w:val="001219F5"/>
    <w:rsid w:val="00121A20"/>
    <w:rsid w:val="0012377F"/>
    <w:rsid w:val="00124314"/>
    <w:rsid w:val="00126758"/>
    <w:rsid w:val="00126B4A"/>
    <w:rsid w:val="001310F4"/>
    <w:rsid w:val="001328E6"/>
    <w:rsid w:val="00132FD0"/>
    <w:rsid w:val="001344C0"/>
    <w:rsid w:val="001346FA"/>
    <w:rsid w:val="00135252"/>
    <w:rsid w:val="00137AB5"/>
    <w:rsid w:val="00137F0B"/>
    <w:rsid w:val="00147A49"/>
    <w:rsid w:val="00151E23"/>
    <w:rsid w:val="001526E0"/>
    <w:rsid w:val="001551B5"/>
    <w:rsid w:val="00157B9F"/>
    <w:rsid w:val="001659C1"/>
    <w:rsid w:val="00173A8E"/>
    <w:rsid w:val="0017502C"/>
    <w:rsid w:val="00175623"/>
    <w:rsid w:val="0018143F"/>
    <w:rsid w:val="00181FF8"/>
    <w:rsid w:val="00190AC1"/>
    <w:rsid w:val="0019341A"/>
    <w:rsid w:val="00193A56"/>
    <w:rsid w:val="00197DF9"/>
    <w:rsid w:val="001A1987"/>
    <w:rsid w:val="001A2564"/>
    <w:rsid w:val="001A25DB"/>
    <w:rsid w:val="001A6173"/>
    <w:rsid w:val="001A6CBA"/>
    <w:rsid w:val="001B0D97"/>
    <w:rsid w:val="001B34F9"/>
    <w:rsid w:val="001B5A5D"/>
    <w:rsid w:val="001B6CC2"/>
    <w:rsid w:val="001C130D"/>
    <w:rsid w:val="001C1CE5"/>
    <w:rsid w:val="001C3D2A"/>
    <w:rsid w:val="001C5E76"/>
    <w:rsid w:val="001D51BA"/>
    <w:rsid w:val="001D53E7"/>
    <w:rsid w:val="001D6342"/>
    <w:rsid w:val="001D6D53"/>
    <w:rsid w:val="001E2B2C"/>
    <w:rsid w:val="001E58E2"/>
    <w:rsid w:val="001E6135"/>
    <w:rsid w:val="001E7AED"/>
    <w:rsid w:val="001F3916"/>
    <w:rsid w:val="001F54C5"/>
    <w:rsid w:val="001F6338"/>
    <w:rsid w:val="001F6378"/>
    <w:rsid w:val="001F662C"/>
    <w:rsid w:val="001F7074"/>
    <w:rsid w:val="00200490"/>
    <w:rsid w:val="00201F3A"/>
    <w:rsid w:val="0020214F"/>
    <w:rsid w:val="00203343"/>
    <w:rsid w:val="00203F96"/>
    <w:rsid w:val="0020437A"/>
    <w:rsid w:val="002069B2"/>
    <w:rsid w:val="00207FA3"/>
    <w:rsid w:val="00214DA8"/>
    <w:rsid w:val="00215423"/>
    <w:rsid w:val="002158FA"/>
    <w:rsid w:val="00215DAD"/>
    <w:rsid w:val="00216E86"/>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46FED"/>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FE7"/>
    <w:rsid w:val="0028280A"/>
    <w:rsid w:val="00286ACD"/>
    <w:rsid w:val="00287838"/>
    <w:rsid w:val="002907B5"/>
    <w:rsid w:val="002927A6"/>
    <w:rsid w:val="00292EB7"/>
    <w:rsid w:val="00296227"/>
    <w:rsid w:val="00296F44"/>
    <w:rsid w:val="0029777D"/>
    <w:rsid w:val="002A055E"/>
    <w:rsid w:val="002A1D4E"/>
    <w:rsid w:val="002A2869"/>
    <w:rsid w:val="002B24D6"/>
    <w:rsid w:val="002C06AD"/>
    <w:rsid w:val="002C41E6"/>
    <w:rsid w:val="002D071A"/>
    <w:rsid w:val="002D34B2"/>
    <w:rsid w:val="002D48B0"/>
    <w:rsid w:val="002D5B37"/>
    <w:rsid w:val="002D710D"/>
    <w:rsid w:val="002D7637"/>
    <w:rsid w:val="002E153B"/>
    <w:rsid w:val="002E17F2"/>
    <w:rsid w:val="002E7CAE"/>
    <w:rsid w:val="002F2771"/>
    <w:rsid w:val="002F33C3"/>
    <w:rsid w:val="002F37A9"/>
    <w:rsid w:val="002F4831"/>
    <w:rsid w:val="00301CE6"/>
    <w:rsid w:val="0030256B"/>
    <w:rsid w:val="0030501F"/>
    <w:rsid w:val="00307BA1"/>
    <w:rsid w:val="00311702"/>
    <w:rsid w:val="00311E82"/>
    <w:rsid w:val="00313FD6"/>
    <w:rsid w:val="003143BD"/>
    <w:rsid w:val="00315363"/>
    <w:rsid w:val="00316814"/>
    <w:rsid w:val="003203ED"/>
    <w:rsid w:val="003228B8"/>
    <w:rsid w:val="00322C9F"/>
    <w:rsid w:val="00323E85"/>
    <w:rsid w:val="00324D23"/>
    <w:rsid w:val="00331751"/>
    <w:rsid w:val="00334579"/>
    <w:rsid w:val="00335858"/>
    <w:rsid w:val="00336BDA"/>
    <w:rsid w:val="00342BD7"/>
    <w:rsid w:val="00343319"/>
    <w:rsid w:val="00346DB5"/>
    <w:rsid w:val="003477B1"/>
    <w:rsid w:val="00357380"/>
    <w:rsid w:val="003602D9"/>
    <w:rsid w:val="003604CE"/>
    <w:rsid w:val="00366150"/>
    <w:rsid w:val="00366B38"/>
    <w:rsid w:val="00370E47"/>
    <w:rsid w:val="003742AC"/>
    <w:rsid w:val="00374B65"/>
    <w:rsid w:val="003753B2"/>
    <w:rsid w:val="00377CC0"/>
    <w:rsid w:val="00377CE1"/>
    <w:rsid w:val="00385BF0"/>
    <w:rsid w:val="003939FF"/>
    <w:rsid w:val="003A0123"/>
    <w:rsid w:val="003A2223"/>
    <w:rsid w:val="003A2A0F"/>
    <w:rsid w:val="003A45A1"/>
    <w:rsid w:val="003A5B0A"/>
    <w:rsid w:val="003A6BAC"/>
    <w:rsid w:val="003A70A4"/>
    <w:rsid w:val="003A765A"/>
    <w:rsid w:val="003A7EF3"/>
    <w:rsid w:val="003B159C"/>
    <w:rsid w:val="003B369F"/>
    <w:rsid w:val="003B36A3"/>
    <w:rsid w:val="003B64BB"/>
    <w:rsid w:val="003B7FE5"/>
    <w:rsid w:val="003C11C8"/>
    <w:rsid w:val="003C2702"/>
    <w:rsid w:val="003C5967"/>
    <w:rsid w:val="003C7806"/>
    <w:rsid w:val="003D109F"/>
    <w:rsid w:val="003D2478"/>
    <w:rsid w:val="003D3C45"/>
    <w:rsid w:val="003D5B1F"/>
    <w:rsid w:val="003E15FA"/>
    <w:rsid w:val="003E3291"/>
    <w:rsid w:val="003E4BF6"/>
    <w:rsid w:val="003E55E4"/>
    <w:rsid w:val="003E74E3"/>
    <w:rsid w:val="003F05C7"/>
    <w:rsid w:val="003F1057"/>
    <w:rsid w:val="003F2CD4"/>
    <w:rsid w:val="003F59B8"/>
    <w:rsid w:val="003F6BBE"/>
    <w:rsid w:val="004000E8"/>
    <w:rsid w:val="00402E2B"/>
    <w:rsid w:val="0040512B"/>
    <w:rsid w:val="00405CA5"/>
    <w:rsid w:val="00407551"/>
    <w:rsid w:val="00407CD3"/>
    <w:rsid w:val="00410134"/>
    <w:rsid w:val="00410B72"/>
    <w:rsid w:val="00410F18"/>
    <w:rsid w:val="0041263E"/>
    <w:rsid w:val="00413AAC"/>
    <w:rsid w:val="00413E92"/>
    <w:rsid w:val="00421105"/>
    <w:rsid w:val="00422AA4"/>
    <w:rsid w:val="00422D33"/>
    <w:rsid w:val="0042321F"/>
    <w:rsid w:val="004242F4"/>
    <w:rsid w:val="004253CD"/>
    <w:rsid w:val="00427248"/>
    <w:rsid w:val="004308AA"/>
    <w:rsid w:val="00437447"/>
    <w:rsid w:val="00441A92"/>
    <w:rsid w:val="004431DC"/>
    <w:rsid w:val="004432D6"/>
    <w:rsid w:val="00444F56"/>
    <w:rsid w:val="00446488"/>
    <w:rsid w:val="004517AA"/>
    <w:rsid w:val="00452CAC"/>
    <w:rsid w:val="00457565"/>
    <w:rsid w:val="00457B71"/>
    <w:rsid w:val="004669E2"/>
    <w:rsid w:val="00470C31"/>
    <w:rsid w:val="00471DE0"/>
    <w:rsid w:val="004734D0"/>
    <w:rsid w:val="00473D7B"/>
    <w:rsid w:val="0047556B"/>
    <w:rsid w:val="00477768"/>
    <w:rsid w:val="004805A2"/>
    <w:rsid w:val="00485792"/>
    <w:rsid w:val="00487267"/>
    <w:rsid w:val="00487BB3"/>
    <w:rsid w:val="00492BC5"/>
    <w:rsid w:val="004964F1"/>
    <w:rsid w:val="004A16BC"/>
    <w:rsid w:val="004A2B94"/>
    <w:rsid w:val="004A4D43"/>
    <w:rsid w:val="004A7337"/>
    <w:rsid w:val="004B6D4D"/>
    <w:rsid w:val="004B6F6A"/>
    <w:rsid w:val="004B7C0C"/>
    <w:rsid w:val="004C3898"/>
    <w:rsid w:val="004C4ED6"/>
    <w:rsid w:val="004D36B1"/>
    <w:rsid w:val="004D6F88"/>
    <w:rsid w:val="004D7EBD"/>
    <w:rsid w:val="004E08B6"/>
    <w:rsid w:val="004E2680"/>
    <w:rsid w:val="004E28F9"/>
    <w:rsid w:val="004E36D1"/>
    <w:rsid w:val="004E462E"/>
    <w:rsid w:val="004E56DC"/>
    <w:rsid w:val="004E76F4"/>
    <w:rsid w:val="004F0B4E"/>
    <w:rsid w:val="004F0B6C"/>
    <w:rsid w:val="004F2078"/>
    <w:rsid w:val="004F4DA3"/>
    <w:rsid w:val="00500CA6"/>
    <w:rsid w:val="00506557"/>
    <w:rsid w:val="0050677A"/>
    <w:rsid w:val="005108D8"/>
    <w:rsid w:val="005116F9"/>
    <w:rsid w:val="00512A00"/>
    <w:rsid w:val="0051485C"/>
    <w:rsid w:val="005153A7"/>
    <w:rsid w:val="005219CF"/>
    <w:rsid w:val="00534264"/>
    <w:rsid w:val="00534B59"/>
    <w:rsid w:val="00536759"/>
    <w:rsid w:val="00537C62"/>
    <w:rsid w:val="0054315A"/>
    <w:rsid w:val="0054335C"/>
    <w:rsid w:val="00546970"/>
    <w:rsid w:val="00554E19"/>
    <w:rsid w:val="0056121F"/>
    <w:rsid w:val="00561DD9"/>
    <w:rsid w:val="00572505"/>
    <w:rsid w:val="00582809"/>
    <w:rsid w:val="0058798C"/>
    <w:rsid w:val="005900FA"/>
    <w:rsid w:val="005935A4"/>
    <w:rsid w:val="005948C2"/>
    <w:rsid w:val="00595DCA"/>
    <w:rsid w:val="0059779B"/>
    <w:rsid w:val="00597D74"/>
    <w:rsid w:val="005A0A98"/>
    <w:rsid w:val="005A209A"/>
    <w:rsid w:val="005A662D"/>
    <w:rsid w:val="005B00CE"/>
    <w:rsid w:val="005B1409"/>
    <w:rsid w:val="005B35D7"/>
    <w:rsid w:val="005B392A"/>
    <w:rsid w:val="005B3A40"/>
    <w:rsid w:val="005B3AA3"/>
    <w:rsid w:val="005B6DCF"/>
    <w:rsid w:val="005B6F83"/>
    <w:rsid w:val="005C063D"/>
    <w:rsid w:val="005C46D0"/>
    <w:rsid w:val="005C74FB"/>
    <w:rsid w:val="005D1602"/>
    <w:rsid w:val="005D49DC"/>
    <w:rsid w:val="005E2F57"/>
    <w:rsid w:val="005E385F"/>
    <w:rsid w:val="005E5B81"/>
    <w:rsid w:val="005E5E30"/>
    <w:rsid w:val="005F2CB1"/>
    <w:rsid w:val="005F3025"/>
    <w:rsid w:val="005F38F2"/>
    <w:rsid w:val="005F618C"/>
    <w:rsid w:val="005F70BD"/>
    <w:rsid w:val="005F779C"/>
    <w:rsid w:val="00601B78"/>
    <w:rsid w:val="0060283C"/>
    <w:rsid w:val="00604F14"/>
    <w:rsid w:val="00611B83"/>
    <w:rsid w:val="00613257"/>
    <w:rsid w:val="00615095"/>
    <w:rsid w:val="00620A71"/>
    <w:rsid w:val="00620D80"/>
    <w:rsid w:val="00622A15"/>
    <w:rsid w:val="006234A6"/>
    <w:rsid w:val="006238AB"/>
    <w:rsid w:val="00630001"/>
    <w:rsid w:val="006311B3"/>
    <w:rsid w:val="0063195E"/>
    <w:rsid w:val="0063284C"/>
    <w:rsid w:val="00636398"/>
    <w:rsid w:val="006368D3"/>
    <w:rsid w:val="006377EC"/>
    <w:rsid w:val="00640C32"/>
    <w:rsid w:val="0064151F"/>
    <w:rsid w:val="00641533"/>
    <w:rsid w:val="0064208D"/>
    <w:rsid w:val="00642CB8"/>
    <w:rsid w:val="00643475"/>
    <w:rsid w:val="0064396A"/>
    <w:rsid w:val="0064624E"/>
    <w:rsid w:val="00650AB9"/>
    <w:rsid w:val="00655733"/>
    <w:rsid w:val="00655ACD"/>
    <w:rsid w:val="00656A92"/>
    <w:rsid w:val="00656DDE"/>
    <w:rsid w:val="0066011D"/>
    <w:rsid w:val="006607C0"/>
    <w:rsid w:val="006613A6"/>
    <w:rsid w:val="006627A2"/>
    <w:rsid w:val="006634E6"/>
    <w:rsid w:val="00663D18"/>
    <w:rsid w:val="006655EE"/>
    <w:rsid w:val="00667058"/>
    <w:rsid w:val="00667EE7"/>
    <w:rsid w:val="00670922"/>
    <w:rsid w:val="00670BE1"/>
    <w:rsid w:val="0067218F"/>
    <w:rsid w:val="006726A3"/>
    <w:rsid w:val="006741F2"/>
    <w:rsid w:val="00674CC3"/>
    <w:rsid w:val="00675C72"/>
    <w:rsid w:val="006771F9"/>
    <w:rsid w:val="006776D7"/>
    <w:rsid w:val="00681003"/>
    <w:rsid w:val="006817C9"/>
    <w:rsid w:val="00683B93"/>
    <w:rsid w:val="00683ECE"/>
    <w:rsid w:val="00686B2D"/>
    <w:rsid w:val="00695FC2"/>
    <w:rsid w:val="00696949"/>
    <w:rsid w:val="00697052"/>
    <w:rsid w:val="006A46FB"/>
    <w:rsid w:val="006A5E28"/>
    <w:rsid w:val="006A697B"/>
    <w:rsid w:val="006A7AFF"/>
    <w:rsid w:val="006B1816"/>
    <w:rsid w:val="006B2099"/>
    <w:rsid w:val="006B50CF"/>
    <w:rsid w:val="006B59E4"/>
    <w:rsid w:val="006C03B8"/>
    <w:rsid w:val="006C5EC9"/>
    <w:rsid w:val="006C6059"/>
    <w:rsid w:val="006C7522"/>
    <w:rsid w:val="006D0719"/>
    <w:rsid w:val="006D4A93"/>
    <w:rsid w:val="006D4C4E"/>
    <w:rsid w:val="006D6F08"/>
    <w:rsid w:val="006E0104"/>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58E"/>
    <w:rsid w:val="0070346E"/>
    <w:rsid w:val="00704EDB"/>
    <w:rsid w:val="00706101"/>
    <w:rsid w:val="00707072"/>
    <w:rsid w:val="0070768B"/>
    <w:rsid w:val="00707D61"/>
    <w:rsid w:val="00712287"/>
    <w:rsid w:val="00712772"/>
    <w:rsid w:val="007148D3"/>
    <w:rsid w:val="00715B9A"/>
    <w:rsid w:val="007179B6"/>
    <w:rsid w:val="007257D0"/>
    <w:rsid w:val="00726EA6"/>
    <w:rsid w:val="00727208"/>
    <w:rsid w:val="00727680"/>
    <w:rsid w:val="007348B1"/>
    <w:rsid w:val="007362A6"/>
    <w:rsid w:val="00736D7D"/>
    <w:rsid w:val="00740E58"/>
    <w:rsid w:val="0074100A"/>
    <w:rsid w:val="007445A0"/>
    <w:rsid w:val="0074524B"/>
    <w:rsid w:val="00747D8B"/>
    <w:rsid w:val="00751228"/>
    <w:rsid w:val="007571E1"/>
    <w:rsid w:val="00757A16"/>
    <w:rsid w:val="007604B2"/>
    <w:rsid w:val="007628A8"/>
    <w:rsid w:val="00765281"/>
    <w:rsid w:val="00766BAD"/>
    <w:rsid w:val="007729A2"/>
    <w:rsid w:val="00774535"/>
    <w:rsid w:val="007755F2"/>
    <w:rsid w:val="00776971"/>
    <w:rsid w:val="00780A80"/>
    <w:rsid w:val="0078177E"/>
    <w:rsid w:val="0078304C"/>
    <w:rsid w:val="00783673"/>
    <w:rsid w:val="00784869"/>
    <w:rsid w:val="00785490"/>
    <w:rsid w:val="007925EA"/>
    <w:rsid w:val="00793CD8"/>
    <w:rsid w:val="00795C92"/>
    <w:rsid w:val="00796231"/>
    <w:rsid w:val="007A1CB3"/>
    <w:rsid w:val="007A306F"/>
    <w:rsid w:val="007A43A6"/>
    <w:rsid w:val="007A58A6"/>
    <w:rsid w:val="007A7A43"/>
    <w:rsid w:val="007B3D2D"/>
    <w:rsid w:val="007B50AE"/>
    <w:rsid w:val="007B51DF"/>
    <w:rsid w:val="007B66C7"/>
    <w:rsid w:val="007C05DD"/>
    <w:rsid w:val="007C32C9"/>
    <w:rsid w:val="007C3D18"/>
    <w:rsid w:val="007C60BF"/>
    <w:rsid w:val="007C6A07"/>
    <w:rsid w:val="007C7529"/>
    <w:rsid w:val="007C75A1"/>
    <w:rsid w:val="007C77A5"/>
    <w:rsid w:val="007D04E5"/>
    <w:rsid w:val="007D2AC5"/>
    <w:rsid w:val="007D5901"/>
    <w:rsid w:val="007D7526"/>
    <w:rsid w:val="007E4610"/>
    <w:rsid w:val="007E4715"/>
    <w:rsid w:val="007E505B"/>
    <w:rsid w:val="007E6401"/>
    <w:rsid w:val="007E7091"/>
    <w:rsid w:val="007F21E4"/>
    <w:rsid w:val="007F29E0"/>
    <w:rsid w:val="007F2D0B"/>
    <w:rsid w:val="00803FAE"/>
    <w:rsid w:val="0080605F"/>
    <w:rsid w:val="00807786"/>
    <w:rsid w:val="00811FCB"/>
    <w:rsid w:val="00812836"/>
    <w:rsid w:val="008158D6"/>
    <w:rsid w:val="00817196"/>
    <w:rsid w:val="008217C4"/>
    <w:rsid w:val="008235DB"/>
    <w:rsid w:val="00824AB4"/>
    <w:rsid w:val="00825C42"/>
    <w:rsid w:val="00825D25"/>
    <w:rsid w:val="00827D6F"/>
    <w:rsid w:val="008376AC"/>
    <w:rsid w:val="00837A01"/>
    <w:rsid w:val="008426B0"/>
    <w:rsid w:val="008444E8"/>
    <w:rsid w:val="00844E80"/>
    <w:rsid w:val="00846FE7"/>
    <w:rsid w:val="0084759F"/>
    <w:rsid w:val="00852DC2"/>
    <w:rsid w:val="00855FD2"/>
    <w:rsid w:val="00856911"/>
    <w:rsid w:val="0085785E"/>
    <w:rsid w:val="008660E6"/>
    <w:rsid w:val="008677FD"/>
    <w:rsid w:val="008706D4"/>
    <w:rsid w:val="00870F8A"/>
    <w:rsid w:val="008719A4"/>
    <w:rsid w:val="00871D23"/>
    <w:rsid w:val="00872B0C"/>
    <w:rsid w:val="00874312"/>
    <w:rsid w:val="0087437C"/>
    <w:rsid w:val="00874667"/>
    <w:rsid w:val="00875CD7"/>
    <w:rsid w:val="00876B4D"/>
    <w:rsid w:val="00877F18"/>
    <w:rsid w:val="008864AA"/>
    <w:rsid w:val="00890059"/>
    <w:rsid w:val="008941E3"/>
    <w:rsid w:val="00894A08"/>
    <w:rsid w:val="00894A88"/>
    <w:rsid w:val="00895386"/>
    <w:rsid w:val="008A21FF"/>
    <w:rsid w:val="008A2CE2"/>
    <w:rsid w:val="008A30AC"/>
    <w:rsid w:val="008A44B8"/>
    <w:rsid w:val="008A51A8"/>
    <w:rsid w:val="008A54C7"/>
    <w:rsid w:val="008A77D8"/>
    <w:rsid w:val="008B0483"/>
    <w:rsid w:val="008B0663"/>
    <w:rsid w:val="008B120C"/>
    <w:rsid w:val="008B389A"/>
    <w:rsid w:val="008B51A0"/>
    <w:rsid w:val="008B592A"/>
    <w:rsid w:val="008B7B5C"/>
    <w:rsid w:val="008C065B"/>
    <w:rsid w:val="008C0C99"/>
    <w:rsid w:val="008C2017"/>
    <w:rsid w:val="008C4958"/>
    <w:rsid w:val="008C4BAA"/>
    <w:rsid w:val="008C6AE8"/>
    <w:rsid w:val="008C7573"/>
    <w:rsid w:val="008D00A5"/>
    <w:rsid w:val="008D148B"/>
    <w:rsid w:val="008D34F1"/>
    <w:rsid w:val="008D39D8"/>
    <w:rsid w:val="008D6D1A"/>
    <w:rsid w:val="008E065E"/>
    <w:rsid w:val="008E0927"/>
    <w:rsid w:val="008E1909"/>
    <w:rsid w:val="008E7CCA"/>
    <w:rsid w:val="008F025D"/>
    <w:rsid w:val="008F17BE"/>
    <w:rsid w:val="008F1EAB"/>
    <w:rsid w:val="008F33DC"/>
    <w:rsid w:val="008F477F"/>
    <w:rsid w:val="00902350"/>
    <w:rsid w:val="0090336B"/>
    <w:rsid w:val="009053AA"/>
    <w:rsid w:val="00906939"/>
    <w:rsid w:val="00910B7D"/>
    <w:rsid w:val="00911DFB"/>
    <w:rsid w:val="009139D9"/>
    <w:rsid w:val="00914AD8"/>
    <w:rsid w:val="00916079"/>
    <w:rsid w:val="00917CE9"/>
    <w:rsid w:val="00920912"/>
    <w:rsid w:val="00920BF2"/>
    <w:rsid w:val="009215F0"/>
    <w:rsid w:val="00922010"/>
    <w:rsid w:val="00922CC1"/>
    <w:rsid w:val="00931BD9"/>
    <w:rsid w:val="00933BB0"/>
    <w:rsid w:val="00936875"/>
    <w:rsid w:val="009368F3"/>
    <w:rsid w:val="00941636"/>
    <w:rsid w:val="00943742"/>
    <w:rsid w:val="00945C05"/>
    <w:rsid w:val="00946945"/>
    <w:rsid w:val="00947713"/>
    <w:rsid w:val="00950DE7"/>
    <w:rsid w:val="009518E3"/>
    <w:rsid w:val="00953920"/>
    <w:rsid w:val="00953D47"/>
    <w:rsid w:val="0095681E"/>
    <w:rsid w:val="009572D4"/>
    <w:rsid w:val="00961921"/>
    <w:rsid w:val="0096430A"/>
    <w:rsid w:val="00964446"/>
    <w:rsid w:val="0096554B"/>
    <w:rsid w:val="0096584A"/>
    <w:rsid w:val="0096734B"/>
    <w:rsid w:val="00970F8B"/>
    <w:rsid w:val="00971F08"/>
    <w:rsid w:val="0097603D"/>
    <w:rsid w:val="00976949"/>
    <w:rsid w:val="00980477"/>
    <w:rsid w:val="00985253"/>
    <w:rsid w:val="009853B3"/>
    <w:rsid w:val="00990630"/>
    <w:rsid w:val="00991761"/>
    <w:rsid w:val="00994DCA"/>
    <w:rsid w:val="009960EC"/>
    <w:rsid w:val="009967AB"/>
    <w:rsid w:val="00996F47"/>
    <w:rsid w:val="009970DD"/>
    <w:rsid w:val="009A0FBA"/>
    <w:rsid w:val="009A1601"/>
    <w:rsid w:val="009A29D4"/>
    <w:rsid w:val="009A3BB6"/>
    <w:rsid w:val="009A462D"/>
    <w:rsid w:val="009A5CBA"/>
    <w:rsid w:val="009B1140"/>
    <w:rsid w:val="009B1F30"/>
    <w:rsid w:val="009B3AC2"/>
    <w:rsid w:val="009B4DF4"/>
    <w:rsid w:val="009B564E"/>
    <w:rsid w:val="009B7E87"/>
    <w:rsid w:val="009C0169"/>
    <w:rsid w:val="009C403E"/>
    <w:rsid w:val="009C41DA"/>
    <w:rsid w:val="009D4FF0"/>
    <w:rsid w:val="009D703C"/>
    <w:rsid w:val="009D718F"/>
    <w:rsid w:val="009E068F"/>
    <w:rsid w:val="009E14E0"/>
    <w:rsid w:val="009E346E"/>
    <w:rsid w:val="009E35DB"/>
    <w:rsid w:val="009E47A3"/>
    <w:rsid w:val="009F08F3"/>
    <w:rsid w:val="009F19A7"/>
    <w:rsid w:val="009F344F"/>
    <w:rsid w:val="00A00953"/>
    <w:rsid w:val="00A031D8"/>
    <w:rsid w:val="00A048A8"/>
    <w:rsid w:val="00A04F49"/>
    <w:rsid w:val="00A110CC"/>
    <w:rsid w:val="00A13E54"/>
    <w:rsid w:val="00A17F63"/>
    <w:rsid w:val="00A20B7B"/>
    <w:rsid w:val="00A21663"/>
    <w:rsid w:val="00A2193B"/>
    <w:rsid w:val="00A2351A"/>
    <w:rsid w:val="00A264A9"/>
    <w:rsid w:val="00A26DCF"/>
    <w:rsid w:val="00A27785"/>
    <w:rsid w:val="00A30187"/>
    <w:rsid w:val="00A3448A"/>
    <w:rsid w:val="00A35313"/>
    <w:rsid w:val="00A36297"/>
    <w:rsid w:val="00A36F5C"/>
    <w:rsid w:val="00A41E2B"/>
    <w:rsid w:val="00A43F2D"/>
    <w:rsid w:val="00A45B74"/>
    <w:rsid w:val="00A467CC"/>
    <w:rsid w:val="00A5217C"/>
    <w:rsid w:val="00A52E1D"/>
    <w:rsid w:val="00A53A19"/>
    <w:rsid w:val="00A61499"/>
    <w:rsid w:val="00A61E6F"/>
    <w:rsid w:val="00A62A77"/>
    <w:rsid w:val="00A63483"/>
    <w:rsid w:val="00A657D7"/>
    <w:rsid w:val="00A660AC"/>
    <w:rsid w:val="00A66C1A"/>
    <w:rsid w:val="00A67E6C"/>
    <w:rsid w:val="00A71B99"/>
    <w:rsid w:val="00A72533"/>
    <w:rsid w:val="00A739D0"/>
    <w:rsid w:val="00A761D4"/>
    <w:rsid w:val="00A77EC4"/>
    <w:rsid w:val="00A92879"/>
    <w:rsid w:val="00A9442A"/>
    <w:rsid w:val="00A950F8"/>
    <w:rsid w:val="00AA016F"/>
    <w:rsid w:val="00AA1ED6"/>
    <w:rsid w:val="00AA51D6"/>
    <w:rsid w:val="00AB0BC8"/>
    <w:rsid w:val="00AB11CA"/>
    <w:rsid w:val="00AB14D9"/>
    <w:rsid w:val="00AB4AB8"/>
    <w:rsid w:val="00AB5122"/>
    <w:rsid w:val="00AB655E"/>
    <w:rsid w:val="00AC0029"/>
    <w:rsid w:val="00AC007F"/>
    <w:rsid w:val="00AC2ECD"/>
    <w:rsid w:val="00AC3119"/>
    <w:rsid w:val="00AC49FB"/>
    <w:rsid w:val="00AC5A10"/>
    <w:rsid w:val="00AD0AA3"/>
    <w:rsid w:val="00AD3F94"/>
    <w:rsid w:val="00AD4A5A"/>
    <w:rsid w:val="00AE27AC"/>
    <w:rsid w:val="00AE40E0"/>
    <w:rsid w:val="00AE4DBA"/>
    <w:rsid w:val="00AE4F07"/>
    <w:rsid w:val="00AF0678"/>
    <w:rsid w:val="00AF1C5D"/>
    <w:rsid w:val="00AF3C55"/>
    <w:rsid w:val="00AF42D7"/>
    <w:rsid w:val="00AF6100"/>
    <w:rsid w:val="00AF6CB8"/>
    <w:rsid w:val="00AF7E87"/>
    <w:rsid w:val="00B006FE"/>
    <w:rsid w:val="00B007CB"/>
    <w:rsid w:val="00B02AA9"/>
    <w:rsid w:val="00B02FA3"/>
    <w:rsid w:val="00B05084"/>
    <w:rsid w:val="00B12B56"/>
    <w:rsid w:val="00B157F9"/>
    <w:rsid w:val="00B20256"/>
    <w:rsid w:val="00B20D09"/>
    <w:rsid w:val="00B221B9"/>
    <w:rsid w:val="00B2612D"/>
    <w:rsid w:val="00B2763F"/>
    <w:rsid w:val="00B27AAC"/>
    <w:rsid w:val="00B30929"/>
    <w:rsid w:val="00B32A87"/>
    <w:rsid w:val="00B372AA"/>
    <w:rsid w:val="00B40445"/>
    <w:rsid w:val="00B409E0"/>
    <w:rsid w:val="00B41888"/>
    <w:rsid w:val="00B45A52"/>
    <w:rsid w:val="00B46175"/>
    <w:rsid w:val="00B548B7"/>
    <w:rsid w:val="00B56A36"/>
    <w:rsid w:val="00B618E9"/>
    <w:rsid w:val="00B664C7"/>
    <w:rsid w:val="00B708EC"/>
    <w:rsid w:val="00B739F6"/>
    <w:rsid w:val="00B81A6C"/>
    <w:rsid w:val="00B847FE"/>
    <w:rsid w:val="00B8552B"/>
    <w:rsid w:val="00B85DE5"/>
    <w:rsid w:val="00B90F73"/>
    <w:rsid w:val="00B93B59"/>
    <w:rsid w:val="00B9406A"/>
    <w:rsid w:val="00BA2280"/>
    <w:rsid w:val="00BA2A08"/>
    <w:rsid w:val="00BA56D2"/>
    <w:rsid w:val="00BA5A60"/>
    <w:rsid w:val="00BA5B58"/>
    <w:rsid w:val="00BA76E0"/>
    <w:rsid w:val="00BB2A25"/>
    <w:rsid w:val="00BB4ED3"/>
    <w:rsid w:val="00BB51E9"/>
    <w:rsid w:val="00BB52B0"/>
    <w:rsid w:val="00BB7BF6"/>
    <w:rsid w:val="00BC0FDC"/>
    <w:rsid w:val="00BC1EBF"/>
    <w:rsid w:val="00BC3053"/>
    <w:rsid w:val="00BC4769"/>
    <w:rsid w:val="00BC4D2E"/>
    <w:rsid w:val="00BC70C7"/>
    <w:rsid w:val="00BD48AC"/>
    <w:rsid w:val="00BD5F1A"/>
    <w:rsid w:val="00BE0C3E"/>
    <w:rsid w:val="00BE1234"/>
    <w:rsid w:val="00BE2096"/>
    <w:rsid w:val="00BE2FA6"/>
    <w:rsid w:val="00BE333F"/>
    <w:rsid w:val="00BE7406"/>
    <w:rsid w:val="00BE7603"/>
    <w:rsid w:val="00BF3279"/>
    <w:rsid w:val="00BF664E"/>
    <w:rsid w:val="00BF74C7"/>
    <w:rsid w:val="00C015F1"/>
    <w:rsid w:val="00C01F33"/>
    <w:rsid w:val="00C02CC6"/>
    <w:rsid w:val="00C040F7"/>
    <w:rsid w:val="00C044AB"/>
    <w:rsid w:val="00C05706"/>
    <w:rsid w:val="00C07377"/>
    <w:rsid w:val="00C10478"/>
    <w:rsid w:val="00C12107"/>
    <w:rsid w:val="00C14D4B"/>
    <w:rsid w:val="00C154BB"/>
    <w:rsid w:val="00C16373"/>
    <w:rsid w:val="00C16988"/>
    <w:rsid w:val="00C215AC"/>
    <w:rsid w:val="00C2714F"/>
    <w:rsid w:val="00C279B5"/>
    <w:rsid w:val="00C27C45"/>
    <w:rsid w:val="00C3719D"/>
    <w:rsid w:val="00C37CB2"/>
    <w:rsid w:val="00C473A5"/>
    <w:rsid w:val="00C54995"/>
    <w:rsid w:val="00C54D41"/>
    <w:rsid w:val="00C5576A"/>
    <w:rsid w:val="00C60783"/>
    <w:rsid w:val="00C64672"/>
    <w:rsid w:val="00C64AA7"/>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3497"/>
    <w:rsid w:val="00CB1F63"/>
    <w:rsid w:val="00CB57F2"/>
    <w:rsid w:val="00CB7170"/>
    <w:rsid w:val="00CC040E"/>
    <w:rsid w:val="00CC0ACB"/>
    <w:rsid w:val="00CC111F"/>
    <w:rsid w:val="00CC2011"/>
    <w:rsid w:val="00CC3EA0"/>
    <w:rsid w:val="00CC7B45"/>
    <w:rsid w:val="00CD1188"/>
    <w:rsid w:val="00CD2ED1"/>
    <w:rsid w:val="00CD337B"/>
    <w:rsid w:val="00CE0424"/>
    <w:rsid w:val="00CE4AE5"/>
    <w:rsid w:val="00CE7561"/>
    <w:rsid w:val="00CF1354"/>
    <w:rsid w:val="00CF2598"/>
    <w:rsid w:val="00CF3B1F"/>
    <w:rsid w:val="00CF3BF6"/>
    <w:rsid w:val="00CF625B"/>
    <w:rsid w:val="00CF687E"/>
    <w:rsid w:val="00D0349B"/>
    <w:rsid w:val="00D10249"/>
    <w:rsid w:val="00D115C3"/>
    <w:rsid w:val="00D11897"/>
    <w:rsid w:val="00D13135"/>
    <w:rsid w:val="00D13E4E"/>
    <w:rsid w:val="00D147FB"/>
    <w:rsid w:val="00D15B3F"/>
    <w:rsid w:val="00D22594"/>
    <w:rsid w:val="00D239A7"/>
    <w:rsid w:val="00D23F47"/>
    <w:rsid w:val="00D25299"/>
    <w:rsid w:val="00D25735"/>
    <w:rsid w:val="00D36E71"/>
    <w:rsid w:val="00D37D87"/>
    <w:rsid w:val="00D40B33"/>
    <w:rsid w:val="00D4318F"/>
    <w:rsid w:val="00D438BF"/>
    <w:rsid w:val="00D440F8"/>
    <w:rsid w:val="00D546FF"/>
    <w:rsid w:val="00D55AD5"/>
    <w:rsid w:val="00D576CA"/>
    <w:rsid w:val="00D61AF5"/>
    <w:rsid w:val="00D61DBE"/>
    <w:rsid w:val="00D652B5"/>
    <w:rsid w:val="00D66155"/>
    <w:rsid w:val="00D67323"/>
    <w:rsid w:val="00D708B0"/>
    <w:rsid w:val="00D71578"/>
    <w:rsid w:val="00D71BCF"/>
    <w:rsid w:val="00D77B1D"/>
    <w:rsid w:val="00D8021F"/>
    <w:rsid w:val="00D80383"/>
    <w:rsid w:val="00D81774"/>
    <w:rsid w:val="00D823C6"/>
    <w:rsid w:val="00D8327F"/>
    <w:rsid w:val="00D845D3"/>
    <w:rsid w:val="00D868B7"/>
    <w:rsid w:val="00D86CA3"/>
    <w:rsid w:val="00D871CE"/>
    <w:rsid w:val="00D9087A"/>
    <w:rsid w:val="00D9196D"/>
    <w:rsid w:val="00D92982"/>
    <w:rsid w:val="00D93889"/>
    <w:rsid w:val="00DA305E"/>
    <w:rsid w:val="00DA5417"/>
    <w:rsid w:val="00DA56E8"/>
    <w:rsid w:val="00DB0A9F"/>
    <w:rsid w:val="00DB377D"/>
    <w:rsid w:val="00DB530B"/>
    <w:rsid w:val="00DC2D36"/>
    <w:rsid w:val="00DC53EF"/>
    <w:rsid w:val="00DC6DA8"/>
    <w:rsid w:val="00DD3700"/>
    <w:rsid w:val="00DE5608"/>
    <w:rsid w:val="00DE58D0"/>
    <w:rsid w:val="00DE654F"/>
    <w:rsid w:val="00DF0155"/>
    <w:rsid w:val="00DF0B6E"/>
    <w:rsid w:val="00DF0D66"/>
    <w:rsid w:val="00DF15E0"/>
    <w:rsid w:val="00DF37A0"/>
    <w:rsid w:val="00DF7FA2"/>
    <w:rsid w:val="00E110E7"/>
    <w:rsid w:val="00E11B20"/>
    <w:rsid w:val="00E17999"/>
    <w:rsid w:val="00E17FA2"/>
    <w:rsid w:val="00E22330"/>
    <w:rsid w:val="00E30B5A"/>
    <w:rsid w:val="00E3123D"/>
    <w:rsid w:val="00E31461"/>
    <w:rsid w:val="00E31D43"/>
    <w:rsid w:val="00E32608"/>
    <w:rsid w:val="00E34188"/>
    <w:rsid w:val="00E34B6E"/>
    <w:rsid w:val="00E35559"/>
    <w:rsid w:val="00E3723A"/>
    <w:rsid w:val="00E37860"/>
    <w:rsid w:val="00E4062A"/>
    <w:rsid w:val="00E446F1"/>
    <w:rsid w:val="00E46886"/>
    <w:rsid w:val="00E47AEF"/>
    <w:rsid w:val="00E53B75"/>
    <w:rsid w:val="00E54E3B"/>
    <w:rsid w:val="00E57565"/>
    <w:rsid w:val="00E63838"/>
    <w:rsid w:val="00E64434"/>
    <w:rsid w:val="00E67C51"/>
    <w:rsid w:val="00E70419"/>
    <w:rsid w:val="00E71ACB"/>
    <w:rsid w:val="00E72286"/>
    <w:rsid w:val="00E72EFC"/>
    <w:rsid w:val="00E758EC"/>
    <w:rsid w:val="00E8212F"/>
    <w:rsid w:val="00E8234C"/>
    <w:rsid w:val="00E83AA9"/>
    <w:rsid w:val="00E857C6"/>
    <w:rsid w:val="00E85928"/>
    <w:rsid w:val="00E87822"/>
    <w:rsid w:val="00E90395"/>
    <w:rsid w:val="00E90E49"/>
    <w:rsid w:val="00E916B9"/>
    <w:rsid w:val="00E917F9"/>
    <w:rsid w:val="00E9291C"/>
    <w:rsid w:val="00E93FFE"/>
    <w:rsid w:val="00E94F8A"/>
    <w:rsid w:val="00E953C7"/>
    <w:rsid w:val="00EA1B6B"/>
    <w:rsid w:val="00EA7A41"/>
    <w:rsid w:val="00EB077B"/>
    <w:rsid w:val="00EB2285"/>
    <w:rsid w:val="00EB4EA2"/>
    <w:rsid w:val="00EC24D5"/>
    <w:rsid w:val="00EC27C6"/>
    <w:rsid w:val="00EC4207"/>
    <w:rsid w:val="00EC4447"/>
    <w:rsid w:val="00EC5653"/>
    <w:rsid w:val="00EC71CE"/>
    <w:rsid w:val="00ED1006"/>
    <w:rsid w:val="00EE4A16"/>
    <w:rsid w:val="00EE6CE9"/>
    <w:rsid w:val="00EF18FE"/>
    <w:rsid w:val="00EF5787"/>
    <w:rsid w:val="00EF60D0"/>
    <w:rsid w:val="00EF7C92"/>
    <w:rsid w:val="00F0158D"/>
    <w:rsid w:val="00F046E9"/>
    <w:rsid w:val="00F047BD"/>
    <w:rsid w:val="00F0528D"/>
    <w:rsid w:val="00F06C67"/>
    <w:rsid w:val="00F06DFD"/>
    <w:rsid w:val="00F071D1"/>
    <w:rsid w:val="00F07533"/>
    <w:rsid w:val="00F10500"/>
    <w:rsid w:val="00F10629"/>
    <w:rsid w:val="00F15FA5"/>
    <w:rsid w:val="00F209B7"/>
    <w:rsid w:val="00F22DAB"/>
    <w:rsid w:val="00F23223"/>
    <w:rsid w:val="00F2376F"/>
    <w:rsid w:val="00F243D8"/>
    <w:rsid w:val="00F30828"/>
    <w:rsid w:val="00F313D6"/>
    <w:rsid w:val="00F40F0C"/>
    <w:rsid w:val="00F4250C"/>
    <w:rsid w:val="00F4766C"/>
    <w:rsid w:val="00F5060E"/>
    <w:rsid w:val="00F507D1"/>
    <w:rsid w:val="00F519CE"/>
    <w:rsid w:val="00F51ADA"/>
    <w:rsid w:val="00F53875"/>
    <w:rsid w:val="00F60203"/>
    <w:rsid w:val="00F607C5"/>
    <w:rsid w:val="00F60DEA"/>
    <w:rsid w:val="00F6302A"/>
    <w:rsid w:val="00F63950"/>
    <w:rsid w:val="00F64C2B"/>
    <w:rsid w:val="00F651BE"/>
    <w:rsid w:val="00F66A13"/>
    <w:rsid w:val="00F67F53"/>
    <w:rsid w:val="00F703BE"/>
    <w:rsid w:val="00F71F69"/>
    <w:rsid w:val="00F72B72"/>
    <w:rsid w:val="00F74BB9"/>
    <w:rsid w:val="00F75582"/>
    <w:rsid w:val="00F76EFA"/>
    <w:rsid w:val="00F804BE"/>
    <w:rsid w:val="00F817CE"/>
    <w:rsid w:val="00F8456C"/>
    <w:rsid w:val="00F85134"/>
    <w:rsid w:val="00F859D8"/>
    <w:rsid w:val="00F868F5"/>
    <w:rsid w:val="00F9056A"/>
    <w:rsid w:val="00F90F8D"/>
    <w:rsid w:val="00F92782"/>
    <w:rsid w:val="00F93AA9"/>
    <w:rsid w:val="00F96985"/>
    <w:rsid w:val="00F97838"/>
    <w:rsid w:val="00FA2BB3"/>
    <w:rsid w:val="00FB4C80"/>
    <w:rsid w:val="00FB6A6A"/>
    <w:rsid w:val="00FC0174"/>
    <w:rsid w:val="00FC7429"/>
    <w:rsid w:val="00FD07F6"/>
    <w:rsid w:val="00FD1EC8"/>
    <w:rsid w:val="00FD47ED"/>
    <w:rsid w:val="00FD4D7B"/>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5CC5DD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15A"/>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FD4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D4D7B"/>
    <w:pPr>
      <w:pBdr>
        <w:top w:val="none" w:sz="0" w:space="0" w:color="auto"/>
      </w:pBdr>
      <w:spacing w:before="180"/>
      <w:outlineLvl w:val="1"/>
    </w:pPr>
    <w:rPr>
      <w:sz w:val="32"/>
    </w:rPr>
  </w:style>
  <w:style w:type="paragraph" w:styleId="Heading3">
    <w:name w:val="heading 3"/>
    <w:basedOn w:val="Heading2"/>
    <w:next w:val="Normal"/>
    <w:link w:val="Heading3Char"/>
    <w:qFormat/>
    <w:rsid w:val="00FD4D7B"/>
    <w:pPr>
      <w:spacing w:before="120"/>
      <w:outlineLvl w:val="2"/>
    </w:pPr>
    <w:rPr>
      <w:sz w:val="28"/>
    </w:rPr>
  </w:style>
  <w:style w:type="paragraph" w:styleId="Heading4">
    <w:name w:val="heading 4"/>
    <w:basedOn w:val="Heading3"/>
    <w:next w:val="Normal"/>
    <w:link w:val="Heading4Char"/>
    <w:qFormat/>
    <w:rsid w:val="00FD4D7B"/>
    <w:pPr>
      <w:ind w:left="1418" w:hanging="1418"/>
      <w:outlineLvl w:val="3"/>
    </w:pPr>
    <w:rPr>
      <w:sz w:val="24"/>
    </w:rPr>
  </w:style>
  <w:style w:type="paragraph" w:styleId="Heading5">
    <w:name w:val="heading 5"/>
    <w:basedOn w:val="Heading4"/>
    <w:next w:val="Normal"/>
    <w:link w:val="Heading5Char"/>
    <w:qFormat/>
    <w:rsid w:val="00FD4D7B"/>
    <w:pPr>
      <w:ind w:left="1701" w:hanging="1701"/>
      <w:outlineLvl w:val="4"/>
    </w:pPr>
    <w:rPr>
      <w:sz w:val="22"/>
    </w:rPr>
  </w:style>
  <w:style w:type="paragraph" w:styleId="Heading6">
    <w:name w:val="heading 6"/>
    <w:basedOn w:val="H6"/>
    <w:next w:val="Normal"/>
    <w:link w:val="Heading6Char"/>
    <w:qFormat/>
    <w:rsid w:val="00FD4D7B"/>
    <w:pPr>
      <w:outlineLvl w:val="5"/>
    </w:pPr>
  </w:style>
  <w:style w:type="paragraph" w:styleId="Heading7">
    <w:name w:val="heading 7"/>
    <w:basedOn w:val="H6"/>
    <w:next w:val="Normal"/>
    <w:link w:val="Heading7Char"/>
    <w:qFormat/>
    <w:rsid w:val="00FD4D7B"/>
    <w:pPr>
      <w:outlineLvl w:val="6"/>
    </w:pPr>
  </w:style>
  <w:style w:type="paragraph" w:styleId="Heading8">
    <w:name w:val="heading 8"/>
    <w:basedOn w:val="Heading1"/>
    <w:next w:val="Normal"/>
    <w:link w:val="Heading8Char"/>
    <w:qFormat/>
    <w:rsid w:val="00FD4D7B"/>
    <w:pPr>
      <w:ind w:left="0" w:firstLine="0"/>
      <w:outlineLvl w:val="7"/>
    </w:pPr>
  </w:style>
  <w:style w:type="paragraph" w:styleId="Heading9">
    <w:name w:val="heading 9"/>
    <w:basedOn w:val="Heading8"/>
    <w:next w:val="Normal"/>
    <w:link w:val="Heading9Char"/>
    <w:qFormat/>
    <w:rsid w:val="00FD4D7B"/>
    <w:pPr>
      <w:outlineLvl w:val="8"/>
    </w:pPr>
  </w:style>
  <w:style w:type="character" w:default="1" w:styleId="DefaultParagraphFont">
    <w:name w:val="Default Paragraph Font"/>
    <w:uiPriority w:val="1"/>
    <w:semiHidden/>
    <w:unhideWhenUsed/>
    <w:rsid w:val="005431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315A"/>
  </w:style>
  <w:style w:type="paragraph" w:styleId="TOC8">
    <w:name w:val="toc 8"/>
    <w:basedOn w:val="TOC1"/>
    <w:uiPriority w:val="39"/>
    <w:rsid w:val="00FD4D7B"/>
    <w:pPr>
      <w:spacing w:before="180"/>
      <w:ind w:left="2693" w:hanging="2693"/>
    </w:pPr>
    <w:rPr>
      <w:b/>
    </w:rPr>
  </w:style>
  <w:style w:type="paragraph" w:styleId="TOC1">
    <w:name w:val="toc 1"/>
    <w:uiPriority w:val="39"/>
    <w:rsid w:val="00FD4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D4D7B"/>
    <w:pPr>
      <w:keepNext/>
      <w:keepLines/>
      <w:spacing w:before="180"/>
      <w:jc w:val="center"/>
    </w:pPr>
  </w:style>
  <w:style w:type="paragraph" w:styleId="Caption">
    <w:name w:val="caption"/>
    <w:basedOn w:val="Normal"/>
    <w:next w:val="Normal"/>
    <w:uiPriority w:val="35"/>
    <w:qFormat/>
    <w:rsid w:val="00FD4D7B"/>
    <w:pPr>
      <w:spacing w:before="120" w:after="120"/>
    </w:pPr>
    <w:rPr>
      <w:b/>
      <w:lang w:eastAsia="en-GB"/>
    </w:rPr>
  </w:style>
  <w:style w:type="paragraph" w:styleId="TOC5">
    <w:name w:val="toc 5"/>
    <w:basedOn w:val="TOC4"/>
    <w:uiPriority w:val="39"/>
    <w:rsid w:val="00FD4D7B"/>
    <w:pPr>
      <w:ind w:left="1701" w:hanging="1701"/>
    </w:pPr>
  </w:style>
  <w:style w:type="paragraph" w:styleId="TOC4">
    <w:name w:val="toc 4"/>
    <w:basedOn w:val="TOC3"/>
    <w:uiPriority w:val="39"/>
    <w:rsid w:val="00FD4D7B"/>
    <w:pPr>
      <w:ind w:left="1418" w:hanging="1418"/>
    </w:pPr>
  </w:style>
  <w:style w:type="paragraph" w:styleId="TOC3">
    <w:name w:val="toc 3"/>
    <w:basedOn w:val="TOC2"/>
    <w:uiPriority w:val="39"/>
    <w:rsid w:val="00FD4D7B"/>
    <w:pPr>
      <w:ind w:left="1134" w:hanging="1134"/>
    </w:pPr>
  </w:style>
  <w:style w:type="paragraph" w:styleId="TOC2">
    <w:name w:val="toc 2"/>
    <w:basedOn w:val="TOC1"/>
    <w:uiPriority w:val="39"/>
    <w:rsid w:val="00FD4D7B"/>
    <w:pPr>
      <w:keepNext w:val="0"/>
      <w:spacing w:before="0"/>
      <w:ind w:left="851" w:hanging="851"/>
    </w:pPr>
    <w:rPr>
      <w:sz w:val="20"/>
    </w:rPr>
  </w:style>
  <w:style w:type="paragraph" w:styleId="Index2">
    <w:name w:val="index 2"/>
    <w:basedOn w:val="Index1"/>
    <w:rsid w:val="00FD4D7B"/>
    <w:pPr>
      <w:ind w:left="284"/>
    </w:pPr>
  </w:style>
  <w:style w:type="paragraph" w:styleId="Index1">
    <w:name w:val="index 1"/>
    <w:basedOn w:val="Normal"/>
    <w:rsid w:val="00FD4D7B"/>
    <w:pPr>
      <w:keepLines/>
      <w:spacing w:after="0"/>
    </w:pPr>
  </w:style>
  <w:style w:type="paragraph" w:styleId="DocumentMap">
    <w:name w:val="Document Map"/>
    <w:basedOn w:val="Normal"/>
    <w:link w:val="DocumentMapChar"/>
    <w:rsid w:val="00FD4D7B"/>
    <w:pPr>
      <w:shd w:val="clear" w:color="auto" w:fill="000080"/>
    </w:pPr>
    <w:rPr>
      <w:rFonts w:ascii="Tahoma" w:hAnsi="Tahoma" w:cs="Tahoma"/>
    </w:rPr>
  </w:style>
  <w:style w:type="paragraph" w:styleId="ListNumber2">
    <w:name w:val="List Number 2"/>
    <w:basedOn w:val="ListNumber"/>
    <w:rsid w:val="00FD4D7B"/>
    <w:pPr>
      <w:numPr>
        <w:numId w:val="22"/>
      </w:numPr>
    </w:pPr>
  </w:style>
  <w:style w:type="paragraph" w:styleId="ListNumber">
    <w:name w:val="List Number"/>
    <w:basedOn w:val="List"/>
    <w:rsid w:val="00FD4D7B"/>
    <w:pPr>
      <w:numPr>
        <w:numId w:val="21"/>
      </w:numPr>
    </w:pPr>
    <w:rPr>
      <w:lang w:eastAsia="ja-JP"/>
    </w:rPr>
  </w:style>
  <w:style w:type="paragraph" w:styleId="List">
    <w:name w:val="List"/>
    <w:basedOn w:val="BodyText"/>
    <w:rsid w:val="00FD4D7B"/>
    <w:pPr>
      <w:ind w:left="568" w:hanging="284"/>
    </w:pPr>
  </w:style>
  <w:style w:type="paragraph" w:styleId="Header">
    <w:name w:val="header"/>
    <w:link w:val="HeaderChar"/>
    <w:rsid w:val="00FD4D7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D4D7B"/>
    <w:rPr>
      <w:b/>
      <w:position w:val="6"/>
      <w:sz w:val="16"/>
    </w:rPr>
  </w:style>
  <w:style w:type="paragraph" w:styleId="FootnoteText">
    <w:name w:val="footnote text"/>
    <w:basedOn w:val="Normal"/>
    <w:link w:val="FootnoteTextChar"/>
    <w:rsid w:val="00FD4D7B"/>
    <w:pPr>
      <w:keepLines/>
      <w:spacing w:after="0"/>
      <w:ind w:left="454" w:hanging="454"/>
    </w:pPr>
    <w:rPr>
      <w:sz w:val="16"/>
    </w:rPr>
  </w:style>
  <w:style w:type="paragraph" w:customStyle="1" w:styleId="3GPPHeader">
    <w:name w:val="3GPP_Header"/>
    <w:basedOn w:val="BodyText"/>
    <w:rsid w:val="00FD4D7B"/>
    <w:pPr>
      <w:tabs>
        <w:tab w:val="left" w:pos="1701"/>
        <w:tab w:val="right" w:pos="9639"/>
      </w:tabs>
      <w:spacing w:after="240"/>
    </w:pPr>
    <w:rPr>
      <w:b/>
      <w:sz w:val="24"/>
    </w:rPr>
  </w:style>
  <w:style w:type="paragraph" w:styleId="TOC9">
    <w:name w:val="toc 9"/>
    <w:basedOn w:val="TOC8"/>
    <w:uiPriority w:val="39"/>
    <w:rsid w:val="00FD4D7B"/>
    <w:pPr>
      <w:ind w:left="1418" w:hanging="1418"/>
    </w:pPr>
  </w:style>
  <w:style w:type="paragraph" w:styleId="TOC6">
    <w:name w:val="toc 6"/>
    <w:basedOn w:val="TOC5"/>
    <w:next w:val="Normal"/>
    <w:uiPriority w:val="39"/>
    <w:rsid w:val="00FD4D7B"/>
    <w:pPr>
      <w:ind w:left="1985" w:hanging="1985"/>
    </w:pPr>
  </w:style>
  <w:style w:type="paragraph" w:styleId="TOC7">
    <w:name w:val="toc 7"/>
    <w:basedOn w:val="TOC6"/>
    <w:next w:val="Normal"/>
    <w:uiPriority w:val="39"/>
    <w:rsid w:val="00FD4D7B"/>
    <w:pPr>
      <w:ind w:left="2268" w:hanging="2268"/>
    </w:pPr>
  </w:style>
  <w:style w:type="paragraph" w:styleId="ListBullet2">
    <w:name w:val="List Bullet 2"/>
    <w:basedOn w:val="ListBullet"/>
    <w:rsid w:val="00FD4D7B"/>
    <w:pPr>
      <w:numPr>
        <w:numId w:val="17"/>
      </w:numPr>
    </w:pPr>
  </w:style>
  <w:style w:type="paragraph" w:styleId="ListBullet">
    <w:name w:val="List Bullet"/>
    <w:basedOn w:val="List"/>
    <w:rsid w:val="00FD4D7B"/>
    <w:pPr>
      <w:numPr>
        <w:numId w:val="16"/>
      </w:numPr>
    </w:pPr>
    <w:rPr>
      <w:lang w:eastAsia="ja-JP"/>
    </w:rPr>
  </w:style>
  <w:style w:type="paragraph" w:styleId="ListBullet3">
    <w:name w:val="List Bullet 3"/>
    <w:basedOn w:val="ListBullet2"/>
    <w:rsid w:val="00FD4D7B"/>
    <w:pPr>
      <w:numPr>
        <w:numId w:val="18"/>
      </w:numPr>
    </w:pPr>
  </w:style>
  <w:style w:type="paragraph" w:customStyle="1" w:styleId="EQ">
    <w:name w:val="EQ"/>
    <w:basedOn w:val="Normal"/>
    <w:next w:val="Normal"/>
    <w:rsid w:val="00FD4D7B"/>
    <w:pPr>
      <w:keepLines/>
      <w:tabs>
        <w:tab w:val="center" w:pos="4536"/>
        <w:tab w:val="right" w:pos="9072"/>
      </w:tabs>
    </w:pPr>
    <w:rPr>
      <w:noProof/>
    </w:rPr>
  </w:style>
  <w:style w:type="paragraph" w:styleId="List2">
    <w:name w:val="List 2"/>
    <w:basedOn w:val="List"/>
    <w:rsid w:val="00FD4D7B"/>
    <w:pPr>
      <w:ind w:left="851"/>
    </w:pPr>
    <w:rPr>
      <w:lang w:eastAsia="ja-JP"/>
    </w:rPr>
  </w:style>
  <w:style w:type="paragraph" w:styleId="List3">
    <w:name w:val="List 3"/>
    <w:basedOn w:val="List2"/>
    <w:rsid w:val="00FD4D7B"/>
    <w:pPr>
      <w:ind w:left="1135"/>
    </w:pPr>
  </w:style>
  <w:style w:type="paragraph" w:styleId="List4">
    <w:name w:val="List 4"/>
    <w:basedOn w:val="List3"/>
    <w:rsid w:val="00FD4D7B"/>
    <w:pPr>
      <w:ind w:left="1418"/>
    </w:pPr>
  </w:style>
  <w:style w:type="paragraph" w:styleId="List5">
    <w:name w:val="List 5"/>
    <w:basedOn w:val="List4"/>
    <w:rsid w:val="00FD4D7B"/>
    <w:pPr>
      <w:ind w:left="1702"/>
    </w:pPr>
  </w:style>
  <w:style w:type="paragraph" w:customStyle="1" w:styleId="EditorsNote">
    <w:name w:val="Editor's Note"/>
    <w:basedOn w:val="NO"/>
    <w:link w:val="EditorsNoteChar"/>
    <w:rsid w:val="00FD4D7B"/>
    <w:rPr>
      <w:color w:val="FF0000"/>
      <w:lang w:val="x-none" w:eastAsia="x-none"/>
    </w:rPr>
  </w:style>
  <w:style w:type="paragraph" w:styleId="ListBullet4">
    <w:name w:val="List Bullet 4"/>
    <w:basedOn w:val="ListBullet3"/>
    <w:rsid w:val="00FD4D7B"/>
    <w:pPr>
      <w:numPr>
        <w:numId w:val="19"/>
      </w:numPr>
    </w:pPr>
  </w:style>
  <w:style w:type="paragraph" w:styleId="ListBullet5">
    <w:name w:val="List Bullet 5"/>
    <w:basedOn w:val="ListBullet4"/>
    <w:rsid w:val="00FD4D7B"/>
    <w:pPr>
      <w:numPr>
        <w:numId w:val="20"/>
      </w:numPr>
    </w:pPr>
  </w:style>
  <w:style w:type="paragraph" w:styleId="Footer">
    <w:name w:val="footer"/>
    <w:basedOn w:val="Header"/>
    <w:link w:val="FooterChar"/>
    <w:rsid w:val="00FD4D7B"/>
    <w:pPr>
      <w:jc w:val="center"/>
    </w:pPr>
    <w:rPr>
      <w:i/>
    </w:rPr>
  </w:style>
  <w:style w:type="paragraph" w:customStyle="1" w:styleId="Reference">
    <w:name w:val="Reference"/>
    <w:basedOn w:val="BodyText"/>
    <w:rsid w:val="00FD4D7B"/>
    <w:pPr>
      <w:numPr>
        <w:numId w:val="2"/>
      </w:numPr>
    </w:pPr>
  </w:style>
  <w:style w:type="paragraph" w:styleId="BalloonText">
    <w:name w:val="Balloon Text"/>
    <w:basedOn w:val="Normal"/>
    <w:link w:val="BalloonTextChar"/>
    <w:rsid w:val="00FD4D7B"/>
    <w:pPr>
      <w:spacing w:after="0"/>
    </w:pPr>
    <w:rPr>
      <w:rFonts w:ascii="Segoe UI" w:hAnsi="Segoe UI" w:cs="Segoe UI"/>
      <w:sz w:val="18"/>
      <w:szCs w:val="18"/>
    </w:rPr>
  </w:style>
  <w:style w:type="character" w:styleId="PageNumber">
    <w:name w:val="page number"/>
    <w:basedOn w:val="DefaultParagraphFont"/>
    <w:rsid w:val="00FD4D7B"/>
  </w:style>
  <w:style w:type="paragraph" w:styleId="BodyText">
    <w:name w:val="Body Text"/>
    <w:basedOn w:val="Normal"/>
    <w:link w:val="BodyTextChar"/>
    <w:rsid w:val="00FD4D7B"/>
    <w:pPr>
      <w:spacing w:after="120"/>
      <w:jc w:val="both"/>
    </w:pPr>
    <w:rPr>
      <w:rFonts w:ascii="Arial" w:hAnsi="Arial"/>
      <w:lang w:eastAsia="zh-CN"/>
    </w:rPr>
  </w:style>
  <w:style w:type="character" w:styleId="Hyperlink">
    <w:name w:val="Hyperlink"/>
    <w:uiPriority w:val="99"/>
    <w:rsid w:val="00FD4D7B"/>
    <w:rPr>
      <w:color w:val="0000FF"/>
      <w:u w:val="single"/>
    </w:rPr>
  </w:style>
  <w:style w:type="character" w:styleId="FollowedHyperlink">
    <w:name w:val="FollowedHyperlink"/>
    <w:unhideWhenUsed/>
    <w:rsid w:val="00FD4D7B"/>
    <w:rPr>
      <w:color w:val="800080"/>
      <w:u w:val="single"/>
    </w:rPr>
  </w:style>
  <w:style w:type="character" w:styleId="CommentReference">
    <w:name w:val="annotation reference"/>
    <w:uiPriority w:val="99"/>
    <w:qFormat/>
    <w:rsid w:val="00FD4D7B"/>
    <w:rPr>
      <w:sz w:val="16"/>
      <w:szCs w:val="16"/>
    </w:rPr>
  </w:style>
  <w:style w:type="paragraph" w:styleId="CommentText">
    <w:name w:val="annotation text"/>
    <w:basedOn w:val="Normal"/>
    <w:link w:val="CommentTextChar"/>
    <w:uiPriority w:val="99"/>
    <w:qFormat/>
    <w:rsid w:val="00FD4D7B"/>
  </w:style>
  <w:style w:type="paragraph" w:styleId="CommentSubject">
    <w:name w:val="annotation subject"/>
    <w:basedOn w:val="CommentText"/>
    <w:next w:val="CommentText"/>
    <w:link w:val="CommentSubjectChar"/>
    <w:rsid w:val="00FD4D7B"/>
    <w:rPr>
      <w:b/>
      <w:bCs/>
    </w:rPr>
  </w:style>
  <w:style w:type="character" w:customStyle="1" w:styleId="Heading1Char">
    <w:name w:val="Heading 1 Char"/>
    <w:link w:val="Heading1"/>
    <w:rsid w:val="00FD4D7B"/>
    <w:rPr>
      <w:rFonts w:ascii="Arial" w:hAnsi="Arial"/>
      <w:sz w:val="36"/>
      <w:lang w:eastAsia="ja-JP"/>
    </w:rPr>
  </w:style>
  <w:style w:type="paragraph" w:customStyle="1" w:styleId="B1">
    <w:name w:val="B1"/>
    <w:basedOn w:val="List"/>
    <w:link w:val="B1Char1"/>
    <w:rsid w:val="00FD4D7B"/>
    <w:rPr>
      <w:rFonts w:ascii="Times New Roman" w:hAnsi="Times New Roman"/>
    </w:rPr>
  </w:style>
  <w:style w:type="paragraph" w:customStyle="1" w:styleId="B2">
    <w:name w:val="B2"/>
    <w:basedOn w:val="List2"/>
    <w:link w:val="B2Char"/>
    <w:rsid w:val="00FD4D7B"/>
    <w:rPr>
      <w:rFonts w:ascii="Times New Roman" w:hAnsi="Times New Roman"/>
    </w:rPr>
  </w:style>
  <w:style w:type="paragraph" w:customStyle="1" w:styleId="B3">
    <w:name w:val="B3"/>
    <w:basedOn w:val="List3"/>
    <w:link w:val="B3Char2"/>
    <w:rsid w:val="00FD4D7B"/>
    <w:rPr>
      <w:rFonts w:ascii="Times New Roman" w:hAnsi="Times New Roman"/>
    </w:rPr>
  </w:style>
  <w:style w:type="paragraph" w:customStyle="1" w:styleId="B4">
    <w:name w:val="B4"/>
    <w:basedOn w:val="List4"/>
    <w:link w:val="B4Char"/>
    <w:rsid w:val="00FD4D7B"/>
    <w:rPr>
      <w:rFonts w:ascii="Times New Roman" w:hAnsi="Times New Roman"/>
    </w:rPr>
  </w:style>
  <w:style w:type="paragraph" w:customStyle="1" w:styleId="Proposal">
    <w:name w:val="Proposal"/>
    <w:basedOn w:val="BodyText"/>
    <w:rsid w:val="00FD4D7B"/>
    <w:pPr>
      <w:numPr>
        <w:numId w:val="3"/>
      </w:numPr>
      <w:tabs>
        <w:tab w:val="clear" w:pos="1304"/>
        <w:tab w:val="left" w:pos="1701"/>
      </w:tabs>
      <w:ind w:left="1701" w:hanging="1701"/>
    </w:pPr>
    <w:rPr>
      <w:b/>
      <w:bCs/>
    </w:rPr>
  </w:style>
  <w:style w:type="character" w:customStyle="1" w:styleId="BodyTextChar">
    <w:name w:val="Body Text Char"/>
    <w:link w:val="BodyText"/>
    <w:rsid w:val="00FD4D7B"/>
    <w:rPr>
      <w:rFonts w:ascii="Arial" w:hAnsi="Arial"/>
      <w:lang w:eastAsia="zh-CN"/>
    </w:rPr>
  </w:style>
  <w:style w:type="paragraph" w:customStyle="1" w:styleId="B5">
    <w:name w:val="B5"/>
    <w:basedOn w:val="List5"/>
    <w:link w:val="B5Char"/>
    <w:rsid w:val="00FD4D7B"/>
    <w:rPr>
      <w:rFonts w:ascii="Times New Roman" w:hAnsi="Times New Roman"/>
    </w:rPr>
  </w:style>
  <w:style w:type="paragraph" w:customStyle="1" w:styleId="EX">
    <w:name w:val="EX"/>
    <w:basedOn w:val="Normal"/>
    <w:rsid w:val="00FD4D7B"/>
    <w:pPr>
      <w:keepLines/>
      <w:ind w:left="1702" w:hanging="1418"/>
    </w:pPr>
  </w:style>
  <w:style w:type="paragraph" w:customStyle="1" w:styleId="EW">
    <w:name w:val="EW"/>
    <w:basedOn w:val="EX"/>
    <w:rsid w:val="00FD4D7B"/>
    <w:pPr>
      <w:spacing w:after="0"/>
    </w:pPr>
  </w:style>
  <w:style w:type="paragraph" w:customStyle="1" w:styleId="TAL">
    <w:name w:val="TAL"/>
    <w:basedOn w:val="Normal"/>
    <w:link w:val="TALCar"/>
    <w:rsid w:val="00FD4D7B"/>
    <w:pPr>
      <w:keepNext/>
      <w:keepLines/>
      <w:spacing w:after="0"/>
    </w:pPr>
    <w:rPr>
      <w:rFonts w:ascii="Arial" w:hAnsi="Arial"/>
      <w:sz w:val="18"/>
      <w:lang w:val="x-none" w:eastAsia="x-none"/>
    </w:rPr>
  </w:style>
  <w:style w:type="paragraph" w:customStyle="1" w:styleId="TAC">
    <w:name w:val="TAC"/>
    <w:basedOn w:val="TAL"/>
    <w:rsid w:val="00FD4D7B"/>
    <w:pPr>
      <w:jc w:val="center"/>
    </w:pPr>
  </w:style>
  <w:style w:type="paragraph" w:customStyle="1" w:styleId="TAH">
    <w:name w:val="TAH"/>
    <w:basedOn w:val="TAC"/>
    <w:link w:val="TAHCar"/>
    <w:rsid w:val="00FD4D7B"/>
    <w:rPr>
      <w:b/>
    </w:rPr>
  </w:style>
  <w:style w:type="paragraph" w:customStyle="1" w:styleId="TAN">
    <w:name w:val="TAN"/>
    <w:basedOn w:val="TAL"/>
    <w:rsid w:val="00FD4D7B"/>
    <w:pPr>
      <w:ind w:left="851" w:hanging="851"/>
    </w:pPr>
  </w:style>
  <w:style w:type="paragraph" w:customStyle="1" w:styleId="TAR">
    <w:name w:val="TAR"/>
    <w:basedOn w:val="TAL"/>
    <w:rsid w:val="00FD4D7B"/>
    <w:pPr>
      <w:jc w:val="right"/>
    </w:pPr>
  </w:style>
  <w:style w:type="paragraph" w:customStyle="1" w:styleId="TH">
    <w:name w:val="TH"/>
    <w:basedOn w:val="Normal"/>
    <w:link w:val="THChar"/>
    <w:rsid w:val="00FD4D7B"/>
    <w:pPr>
      <w:keepNext/>
      <w:keepLines/>
      <w:spacing w:before="60"/>
      <w:jc w:val="center"/>
    </w:pPr>
    <w:rPr>
      <w:rFonts w:ascii="Arial" w:hAnsi="Arial"/>
      <w:b/>
      <w:lang w:val="x-none" w:eastAsia="x-none"/>
    </w:rPr>
  </w:style>
  <w:style w:type="paragraph" w:customStyle="1" w:styleId="TF">
    <w:name w:val="TF"/>
    <w:basedOn w:val="TH"/>
    <w:link w:val="TFChar"/>
    <w:rsid w:val="00FD4D7B"/>
    <w:pPr>
      <w:keepNext w:val="0"/>
      <w:spacing w:before="0" w:after="240"/>
    </w:pPr>
  </w:style>
  <w:style w:type="paragraph" w:customStyle="1" w:styleId="TT">
    <w:name w:val="TT"/>
    <w:basedOn w:val="Heading1"/>
    <w:next w:val="Normal"/>
    <w:rsid w:val="00FD4D7B"/>
    <w:pPr>
      <w:outlineLvl w:val="9"/>
    </w:pPr>
  </w:style>
  <w:style w:type="paragraph" w:customStyle="1" w:styleId="ZA">
    <w:name w:val="ZA"/>
    <w:rsid w:val="00FD4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4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4D7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4D7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4D7B"/>
  </w:style>
  <w:style w:type="paragraph" w:customStyle="1" w:styleId="ZH">
    <w:name w:val="ZH"/>
    <w:rsid w:val="00FD4D7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4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4D7B"/>
    <w:pPr>
      <w:framePr w:hRule="auto" w:wrap="notBeside" w:y="852"/>
    </w:pPr>
    <w:rPr>
      <w:i w:val="0"/>
      <w:sz w:val="40"/>
    </w:rPr>
  </w:style>
  <w:style w:type="paragraph" w:customStyle="1" w:styleId="ZU">
    <w:name w:val="ZU"/>
    <w:rsid w:val="00FD4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4D7B"/>
    <w:pPr>
      <w:framePr w:wrap="notBeside" w:y="16161"/>
    </w:pPr>
  </w:style>
  <w:style w:type="paragraph" w:customStyle="1" w:styleId="FP">
    <w:name w:val="FP"/>
    <w:basedOn w:val="Normal"/>
    <w:rsid w:val="00FD4D7B"/>
    <w:pPr>
      <w:spacing w:after="0"/>
    </w:pPr>
  </w:style>
  <w:style w:type="paragraph" w:customStyle="1" w:styleId="Observation">
    <w:name w:val="Observation"/>
    <w:basedOn w:val="Proposal"/>
    <w:qFormat/>
    <w:rsid w:val="00FD4D7B"/>
    <w:pPr>
      <w:numPr>
        <w:numId w:val="13"/>
      </w:numPr>
      <w:ind w:left="1701" w:hanging="1701"/>
    </w:pPr>
    <w:rPr>
      <w:lang w:eastAsia="ja-JP"/>
    </w:rPr>
  </w:style>
  <w:style w:type="paragraph" w:styleId="TableofFigures">
    <w:name w:val="table of figures"/>
    <w:basedOn w:val="BodyText"/>
    <w:next w:val="Normal"/>
    <w:uiPriority w:val="99"/>
    <w:rsid w:val="00FD4D7B"/>
    <w:pPr>
      <w:ind w:left="1701" w:hanging="1701"/>
      <w:jc w:val="left"/>
    </w:pPr>
    <w:rPr>
      <w:b/>
    </w:rPr>
  </w:style>
  <w:style w:type="character" w:customStyle="1" w:styleId="B1Char1">
    <w:name w:val="B1 Char1"/>
    <w:link w:val="B1"/>
    <w:qFormat/>
    <w:rsid w:val="00FD4D7B"/>
    <w:rPr>
      <w:rFonts w:ascii="Times New Roman" w:hAnsi="Times New Roman"/>
      <w:lang w:eastAsia="zh-CN"/>
    </w:rPr>
  </w:style>
  <w:style w:type="character" w:customStyle="1" w:styleId="B2Char">
    <w:name w:val="B2 Char"/>
    <w:link w:val="B2"/>
    <w:qFormat/>
    <w:rsid w:val="00FD4D7B"/>
    <w:rPr>
      <w:rFonts w:ascii="Times New Roman" w:hAnsi="Times New Roman"/>
      <w:lang w:eastAsia="ja-JP"/>
    </w:rPr>
  </w:style>
  <w:style w:type="character" w:customStyle="1" w:styleId="B3Char2">
    <w:name w:val="B3 Char2"/>
    <w:link w:val="B3"/>
    <w:qFormat/>
    <w:rsid w:val="00FD4D7B"/>
    <w:rPr>
      <w:rFonts w:ascii="Times New Roman" w:hAnsi="Times New Roman"/>
      <w:lang w:eastAsia="ja-JP"/>
    </w:rPr>
  </w:style>
  <w:style w:type="character" w:customStyle="1" w:styleId="B4Char">
    <w:name w:val="B4 Char"/>
    <w:link w:val="B4"/>
    <w:rsid w:val="00FD4D7B"/>
    <w:rPr>
      <w:rFonts w:ascii="Times New Roman" w:hAnsi="Times New Roman"/>
      <w:lang w:eastAsia="ja-JP"/>
    </w:rPr>
  </w:style>
  <w:style w:type="character" w:customStyle="1" w:styleId="B5Char">
    <w:name w:val="B5 Char"/>
    <w:link w:val="B5"/>
    <w:rsid w:val="00FD4D7B"/>
    <w:rPr>
      <w:rFonts w:ascii="Times New Roman" w:hAnsi="Times New Roman"/>
      <w:lang w:eastAsia="ja-JP"/>
    </w:rPr>
  </w:style>
  <w:style w:type="paragraph" w:customStyle="1" w:styleId="B6">
    <w:name w:val="B6"/>
    <w:basedOn w:val="B5"/>
    <w:link w:val="B6Char"/>
    <w:rsid w:val="00FD4D7B"/>
    <w:pPr>
      <w:ind w:left="1985"/>
    </w:pPr>
  </w:style>
  <w:style w:type="character" w:customStyle="1" w:styleId="B6Char">
    <w:name w:val="B6 Char"/>
    <w:link w:val="B6"/>
    <w:rsid w:val="00FD4D7B"/>
    <w:rPr>
      <w:rFonts w:ascii="Times New Roman" w:hAnsi="Times New Roman"/>
      <w:lang w:eastAsia="ja-JP"/>
    </w:rPr>
  </w:style>
  <w:style w:type="paragraph" w:customStyle="1" w:styleId="B7">
    <w:name w:val="B7"/>
    <w:basedOn w:val="B6"/>
    <w:link w:val="B7Char"/>
    <w:rsid w:val="00FD4D7B"/>
    <w:pPr>
      <w:ind w:left="2269"/>
    </w:pPr>
  </w:style>
  <w:style w:type="character" w:customStyle="1" w:styleId="B7Char">
    <w:name w:val="B7 Char"/>
    <w:basedOn w:val="B6Char"/>
    <w:link w:val="B7"/>
    <w:rsid w:val="00FD4D7B"/>
    <w:rPr>
      <w:rFonts w:ascii="Times New Roman" w:hAnsi="Times New Roman"/>
      <w:lang w:eastAsia="ja-JP"/>
    </w:rPr>
  </w:style>
  <w:style w:type="paragraph" w:customStyle="1" w:styleId="B8">
    <w:name w:val="B8"/>
    <w:basedOn w:val="B7"/>
    <w:qFormat/>
    <w:rsid w:val="00FD4D7B"/>
    <w:pPr>
      <w:ind w:left="2552"/>
    </w:pPr>
  </w:style>
  <w:style w:type="character" w:customStyle="1" w:styleId="BalloonTextChar">
    <w:name w:val="Balloon Text Char"/>
    <w:link w:val="BalloonText"/>
    <w:rsid w:val="00FD4D7B"/>
    <w:rPr>
      <w:rFonts w:ascii="Segoe UI" w:hAnsi="Segoe UI" w:cs="Segoe UI"/>
      <w:sz w:val="18"/>
      <w:szCs w:val="18"/>
      <w:lang w:eastAsia="ja-JP"/>
    </w:rPr>
  </w:style>
  <w:style w:type="character" w:customStyle="1" w:styleId="CommentTextChar">
    <w:name w:val="Comment Text Char"/>
    <w:link w:val="CommentText"/>
    <w:uiPriority w:val="99"/>
    <w:qFormat/>
    <w:rsid w:val="00FD4D7B"/>
    <w:rPr>
      <w:rFonts w:ascii="Times New Roman" w:hAnsi="Times New Roman"/>
      <w:lang w:eastAsia="ja-JP"/>
    </w:rPr>
  </w:style>
  <w:style w:type="character" w:customStyle="1" w:styleId="CommentSubjectChar">
    <w:name w:val="Comment Subject Char"/>
    <w:link w:val="CommentSubject"/>
    <w:rsid w:val="00FD4D7B"/>
    <w:rPr>
      <w:rFonts w:ascii="Times New Roman" w:hAnsi="Times New Roman"/>
      <w:b/>
      <w:bCs/>
      <w:lang w:eastAsia="ja-JP"/>
    </w:rPr>
  </w:style>
  <w:style w:type="paragraph" w:customStyle="1" w:styleId="CRCoverPage">
    <w:name w:val="CR Cover Page"/>
    <w:link w:val="CRCoverPageZchn"/>
    <w:rsid w:val="00FD4D7B"/>
    <w:pPr>
      <w:spacing w:after="120"/>
    </w:pPr>
    <w:rPr>
      <w:rFonts w:ascii="Arial" w:hAnsi="Arial"/>
      <w:lang w:eastAsia="ko-KR"/>
    </w:rPr>
  </w:style>
  <w:style w:type="character" w:customStyle="1" w:styleId="CRCoverPageZchn">
    <w:name w:val="CR Cover Page Zchn"/>
    <w:link w:val="CRCoverPage"/>
    <w:rsid w:val="00FD4D7B"/>
    <w:rPr>
      <w:rFonts w:ascii="Arial" w:hAnsi="Arial"/>
      <w:lang w:eastAsia="ko-KR"/>
    </w:rPr>
  </w:style>
  <w:style w:type="paragraph" w:customStyle="1" w:styleId="Doc-text2">
    <w:name w:val="Doc-text2"/>
    <w:basedOn w:val="Normal"/>
    <w:link w:val="Doc-text2Char"/>
    <w:qFormat/>
    <w:rsid w:val="00FD4D7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D4D7B"/>
    <w:rPr>
      <w:rFonts w:ascii="Arial" w:eastAsia="MS Mincho" w:hAnsi="Arial"/>
      <w:szCs w:val="24"/>
      <w:lang w:val="x-none" w:eastAsia="x-none"/>
    </w:rPr>
  </w:style>
  <w:style w:type="character" w:customStyle="1" w:styleId="DocumentMapChar">
    <w:name w:val="Document Map Char"/>
    <w:link w:val="DocumentMap"/>
    <w:rsid w:val="00FD4D7B"/>
    <w:rPr>
      <w:rFonts w:ascii="Tahoma" w:hAnsi="Tahoma" w:cs="Tahoma"/>
      <w:shd w:val="clear" w:color="auto" w:fill="000080"/>
      <w:lang w:eastAsia="ja-JP"/>
    </w:rPr>
  </w:style>
  <w:style w:type="paragraph" w:customStyle="1" w:styleId="NO">
    <w:name w:val="NO"/>
    <w:basedOn w:val="Normal"/>
    <w:link w:val="NOChar"/>
    <w:rsid w:val="00FD4D7B"/>
    <w:pPr>
      <w:keepLines/>
      <w:ind w:left="1135" w:hanging="851"/>
    </w:pPr>
  </w:style>
  <w:style w:type="character" w:customStyle="1" w:styleId="NOChar">
    <w:name w:val="NO Char"/>
    <w:link w:val="NO"/>
    <w:qFormat/>
    <w:rsid w:val="00FD4D7B"/>
    <w:rPr>
      <w:rFonts w:ascii="Times New Roman" w:hAnsi="Times New Roman"/>
      <w:lang w:eastAsia="ja-JP"/>
    </w:rPr>
  </w:style>
  <w:style w:type="character" w:customStyle="1" w:styleId="EditorsNoteChar">
    <w:name w:val="Editor's Note Char"/>
    <w:link w:val="EditorsNote"/>
    <w:rsid w:val="00FD4D7B"/>
    <w:rPr>
      <w:rFonts w:ascii="Times New Roman" w:hAnsi="Times New Roman"/>
      <w:color w:val="FF0000"/>
      <w:lang w:val="x-none" w:eastAsia="x-none"/>
    </w:rPr>
  </w:style>
  <w:style w:type="paragraph" w:customStyle="1" w:styleId="EmailDiscussion">
    <w:name w:val="EmailDiscussion"/>
    <w:basedOn w:val="Normal"/>
    <w:next w:val="Normal"/>
    <w:rsid w:val="00FD4D7B"/>
    <w:pPr>
      <w:numPr>
        <w:numId w:val="14"/>
      </w:numPr>
      <w:spacing w:before="40" w:after="0"/>
    </w:pPr>
    <w:rPr>
      <w:rFonts w:ascii="Arial" w:eastAsia="MS Mincho" w:hAnsi="Arial"/>
      <w:b/>
      <w:szCs w:val="24"/>
      <w:lang w:eastAsia="en-GB"/>
    </w:rPr>
  </w:style>
  <w:style w:type="character" w:styleId="Emphasis">
    <w:name w:val="Emphasis"/>
    <w:qFormat/>
    <w:rsid w:val="00FD4D7B"/>
    <w:rPr>
      <w:i/>
      <w:iCs/>
    </w:rPr>
  </w:style>
  <w:style w:type="paragraph" w:customStyle="1" w:styleId="FigureTitle">
    <w:name w:val="Figure_Title"/>
    <w:basedOn w:val="Normal"/>
    <w:next w:val="Normal"/>
    <w:rsid w:val="00FD4D7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D4D7B"/>
    <w:rPr>
      <w:rFonts w:ascii="Arial" w:hAnsi="Arial"/>
      <w:b/>
      <w:noProof/>
      <w:sz w:val="18"/>
      <w:lang w:eastAsia="ja-JP"/>
    </w:rPr>
  </w:style>
  <w:style w:type="character" w:customStyle="1" w:styleId="FooterChar">
    <w:name w:val="Footer Char"/>
    <w:link w:val="Footer"/>
    <w:rsid w:val="00FD4D7B"/>
    <w:rPr>
      <w:rFonts w:ascii="Arial" w:hAnsi="Arial"/>
      <w:b/>
      <w:i/>
      <w:noProof/>
      <w:sz w:val="18"/>
      <w:lang w:eastAsia="ja-JP"/>
    </w:rPr>
  </w:style>
  <w:style w:type="character" w:customStyle="1" w:styleId="FootnoteTextChar">
    <w:name w:val="Footnote Text Char"/>
    <w:link w:val="FootnoteText"/>
    <w:rsid w:val="00FD4D7B"/>
    <w:rPr>
      <w:rFonts w:ascii="Times New Roman" w:hAnsi="Times New Roman"/>
      <w:sz w:val="16"/>
      <w:lang w:eastAsia="ja-JP"/>
    </w:rPr>
  </w:style>
  <w:style w:type="paragraph" w:customStyle="1" w:styleId="Guidance">
    <w:name w:val="Guidance"/>
    <w:basedOn w:val="Normal"/>
    <w:rsid w:val="00FD4D7B"/>
    <w:rPr>
      <w:i/>
      <w:color w:val="0000FF"/>
    </w:rPr>
  </w:style>
  <w:style w:type="character" w:customStyle="1" w:styleId="Heading2Char">
    <w:name w:val="Heading 2 Char"/>
    <w:link w:val="Heading2"/>
    <w:rsid w:val="00FD4D7B"/>
    <w:rPr>
      <w:rFonts w:ascii="Arial" w:hAnsi="Arial"/>
      <w:sz w:val="32"/>
      <w:lang w:eastAsia="ja-JP"/>
    </w:rPr>
  </w:style>
  <w:style w:type="character" w:customStyle="1" w:styleId="Heading3Char">
    <w:name w:val="Heading 3 Char"/>
    <w:link w:val="Heading3"/>
    <w:rsid w:val="00FD4D7B"/>
    <w:rPr>
      <w:rFonts w:ascii="Arial" w:hAnsi="Arial"/>
      <w:sz w:val="28"/>
      <w:lang w:eastAsia="ja-JP"/>
    </w:rPr>
  </w:style>
  <w:style w:type="character" w:customStyle="1" w:styleId="Heading4Char">
    <w:name w:val="Heading 4 Char"/>
    <w:link w:val="Heading4"/>
    <w:rsid w:val="00FD4D7B"/>
    <w:rPr>
      <w:rFonts w:ascii="Arial" w:hAnsi="Arial"/>
      <w:sz w:val="24"/>
      <w:lang w:eastAsia="ja-JP"/>
    </w:rPr>
  </w:style>
  <w:style w:type="character" w:customStyle="1" w:styleId="Heading5Char">
    <w:name w:val="Heading 5 Char"/>
    <w:link w:val="Heading5"/>
    <w:rsid w:val="00FD4D7B"/>
    <w:rPr>
      <w:rFonts w:ascii="Arial" w:hAnsi="Arial"/>
      <w:sz w:val="22"/>
      <w:lang w:eastAsia="ja-JP"/>
    </w:rPr>
  </w:style>
  <w:style w:type="paragraph" w:customStyle="1" w:styleId="H6">
    <w:name w:val="H6"/>
    <w:basedOn w:val="Heading5"/>
    <w:next w:val="Normal"/>
    <w:rsid w:val="00FD4D7B"/>
    <w:pPr>
      <w:ind w:left="1985" w:hanging="1985"/>
      <w:outlineLvl w:val="9"/>
    </w:pPr>
    <w:rPr>
      <w:sz w:val="20"/>
    </w:rPr>
  </w:style>
  <w:style w:type="character" w:customStyle="1" w:styleId="Heading6Char">
    <w:name w:val="Heading 6 Char"/>
    <w:link w:val="Heading6"/>
    <w:rsid w:val="00FD4D7B"/>
    <w:rPr>
      <w:rFonts w:ascii="Arial" w:hAnsi="Arial"/>
      <w:lang w:eastAsia="ja-JP"/>
    </w:rPr>
  </w:style>
  <w:style w:type="character" w:customStyle="1" w:styleId="Heading7Char">
    <w:name w:val="Heading 7 Char"/>
    <w:link w:val="Heading7"/>
    <w:rsid w:val="00FD4D7B"/>
    <w:rPr>
      <w:rFonts w:ascii="Arial" w:hAnsi="Arial"/>
      <w:lang w:eastAsia="ja-JP"/>
    </w:rPr>
  </w:style>
  <w:style w:type="character" w:customStyle="1" w:styleId="Heading8Char">
    <w:name w:val="Heading 8 Char"/>
    <w:link w:val="Heading8"/>
    <w:rsid w:val="00FD4D7B"/>
    <w:rPr>
      <w:rFonts w:ascii="Arial" w:hAnsi="Arial"/>
      <w:sz w:val="36"/>
      <w:lang w:eastAsia="ja-JP"/>
    </w:rPr>
  </w:style>
  <w:style w:type="character" w:customStyle="1" w:styleId="Heading9Char">
    <w:name w:val="Heading 9 Char"/>
    <w:link w:val="Heading9"/>
    <w:rsid w:val="00FD4D7B"/>
    <w:rPr>
      <w:rFonts w:ascii="Arial" w:hAnsi="Arial"/>
      <w:sz w:val="36"/>
      <w:lang w:eastAsia="ja-JP"/>
    </w:rPr>
  </w:style>
  <w:style w:type="character" w:styleId="HTMLCode">
    <w:name w:val="HTML Code"/>
    <w:uiPriority w:val="99"/>
    <w:unhideWhenUsed/>
    <w:rsid w:val="00FD4D7B"/>
    <w:rPr>
      <w:rFonts w:ascii="Courier New" w:eastAsia="Times New Roman" w:hAnsi="Courier New" w:cs="Courier New"/>
      <w:sz w:val="20"/>
      <w:szCs w:val="20"/>
    </w:rPr>
  </w:style>
  <w:style w:type="paragraph" w:styleId="IndexHeading">
    <w:name w:val="index heading"/>
    <w:basedOn w:val="Normal"/>
    <w:next w:val="Normal"/>
    <w:rsid w:val="00FD4D7B"/>
    <w:pPr>
      <w:pBdr>
        <w:top w:val="single" w:sz="12" w:space="0" w:color="auto"/>
      </w:pBdr>
      <w:spacing w:before="360" w:after="240"/>
    </w:pPr>
    <w:rPr>
      <w:b/>
      <w:i/>
      <w:sz w:val="26"/>
      <w:lang w:eastAsia="en-GB"/>
    </w:rPr>
  </w:style>
  <w:style w:type="paragraph" w:customStyle="1" w:styleId="LD">
    <w:name w:val="LD"/>
    <w:rsid w:val="00FD4D7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D4D7B"/>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FD4D7B"/>
    <w:rPr>
      <w:rFonts w:ascii="Calibri" w:eastAsia="Calibri" w:hAnsi="Calibri" w:cstheme="minorBidi"/>
      <w:sz w:val="22"/>
      <w:szCs w:val="22"/>
      <w:lang w:val="x-none" w:eastAsia="en-US"/>
    </w:rPr>
  </w:style>
  <w:style w:type="paragraph" w:customStyle="1" w:styleId="NF">
    <w:name w:val="NF"/>
    <w:basedOn w:val="NO"/>
    <w:rsid w:val="00FD4D7B"/>
    <w:pPr>
      <w:keepNext/>
      <w:spacing w:after="0"/>
    </w:pPr>
    <w:rPr>
      <w:rFonts w:ascii="Arial" w:hAnsi="Arial"/>
      <w:sz w:val="18"/>
    </w:rPr>
  </w:style>
  <w:style w:type="paragraph" w:customStyle="1" w:styleId="NW">
    <w:name w:val="NW"/>
    <w:basedOn w:val="NO"/>
    <w:rsid w:val="00FD4D7B"/>
    <w:pPr>
      <w:spacing w:after="0"/>
    </w:pPr>
  </w:style>
  <w:style w:type="paragraph" w:customStyle="1" w:styleId="PL">
    <w:name w:val="PL"/>
    <w:link w:val="PLChar"/>
    <w:qFormat/>
    <w:rsid w:val="00FD4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4D7B"/>
    <w:rPr>
      <w:rFonts w:ascii="Courier New" w:eastAsia="Batang" w:hAnsi="Courier New"/>
      <w:noProof/>
      <w:sz w:val="16"/>
      <w:shd w:val="clear" w:color="auto" w:fill="E6E6E6"/>
      <w:lang w:eastAsia="sv-SE"/>
    </w:rPr>
  </w:style>
  <w:style w:type="paragraph" w:styleId="PlainText">
    <w:name w:val="Plain Text"/>
    <w:basedOn w:val="Normal"/>
    <w:link w:val="PlainTextChar"/>
    <w:rsid w:val="00FD4D7B"/>
    <w:rPr>
      <w:rFonts w:ascii="Courier New" w:hAnsi="Courier New"/>
      <w:lang w:val="nb-NO"/>
    </w:rPr>
  </w:style>
  <w:style w:type="character" w:customStyle="1" w:styleId="PlainTextChar">
    <w:name w:val="Plain Text Char"/>
    <w:link w:val="PlainText"/>
    <w:rsid w:val="00FD4D7B"/>
    <w:rPr>
      <w:rFonts w:ascii="Courier New" w:hAnsi="Courier New"/>
      <w:lang w:val="nb-NO" w:eastAsia="ja-JP"/>
    </w:rPr>
  </w:style>
  <w:style w:type="character" w:styleId="Strong">
    <w:name w:val="Strong"/>
    <w:uiPriority w:val="22"/>
    <w:qFormat/>
    <w:rsid w:val="00FD4D7B"/>
    <w:rPr>
      <w:b/>
      <w:bCs/>
    </w:rPr>
  </w:style>
  <w:style w:type="table" w:styleId="TableGrid">
    <w:name w:val="Table Grid"/>
    <w:basedOn w:val="TableNormal"/>
    <w:uiPriority w:val="39"/>
    <w:rsid w:val="00FD4D7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4D7B"/>
    <w:rPr>
      <w:rFonts w:ascii="Arial" w:hAnsi="Arial"/>
      <w:sz w:val="18"/>
      <w:lang w:val="x-none" w:eastAsia="x-none"/>
    </w:rPr>
  </w:style>
  <w:style w:type="character" w:customStyle="1" w:styleId="TAHCar">
    <w:name w:val="TAH Car"/>
    <w:link w:val="TAH"/>
    <w:locked/>
    <w:rsid w:val="00FD4D7B"/>
    <w:rPr>
      <w:rFonts w:ascii="Arial" w:hAnsi="Arial"/>
      <w:b/>
      <w:sz w:val="18"/>
      <w:lang w:val="x-none" w:eastAsia="x-none"/>
    </w:rPr>
  </w:style>
  <w:style w:type="character" w:customStyle="1" w:styleId="THChar">
    <w:name w:val="TH Char"/>
    <w:link w:val="TH"/>
    <w:rsid w:val="00FD4D7B"/>
    <w:rPr>
      <w:rFonts w:ascii="Arial" w:hAnsi="Arial"/>
      <w:b/>
      <w:lang w:val="x-none" w:eastAsia="x-none"/>
    </w:rPr>
  </w:style>
  <w:style w:type="paragraph" w:customStyle="1" w:styleId="TAJ">
    <w:name w:val="TAJ"/>
    <w:basedOn w:val="TH"/>
    <w:rsid w:val="00FD4D7B"/>
  </w:style>
  <w:style w:type="paragraph" w:customStyle="1" w:styleId="TALCharChar">
    <w:name w:val="TAL Char Char"/>
    <w:basedOn w:val="Normal"/>
    <w:link w:val="TALCharCharChar"/>
    <w:rsid w:val="00FD4D7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D4D7B"/>
    <w:rPr>
      <w:rFonts w:ascii="Arial" w:eastAsia="Malgun Gothic" w:hAnsi="Arial"/>
      <w:sz w:val="18"/>
      <w:lang w:val="x-none" w:eastAsia="x-none"/>
    </w:rPr>
  </w:style>
  <w:style w:type="character" w:customStyle="1" w:styleId="TFChar">
    <w:name w:val="TF Char"/>
    <w:link w:val="TF"/>
    <w:rsid w:val="00FD4D7B"/>
    <w:rPr>
      <w:rFonts w:ascii="Arial" w:hAnsi="Arial"/>
      <w:b/>
      <w:lang w:val="x-none" w:eastAsia="x-none"/>
    </w:rPr>
  </w:style>
  <w:style w:type="paragraph" w:styleId="ListContinue">
    <w:name w:val="List Continue"/>
    <w:basedOn w:val="Normal"/>
    <w:rsid w:val="00FD4D7B"/>
    <w:pPr>
      <w:spacing w:after="120"/>
      <w:ind w:left="283"/>
      <w:contextualSpacing/>
    </w:pPr>
    <w:rPr>
      <w:rFonts w:ascii="Arial" w:hAnsi="Arial"/>
    </w:rPr>
  </w:style>
  <w:style w:type="paragraph" w:styleId="ListContinue2">
    <w:name w:val="List Continue 2"/>
    <w:basedOn w:val="Normal"/>
    <w:rsid w:val="00FD4D7B"/>
    <w:pPr>
      <w:spacing w:after="120"/>
      <w:ind w:left="566"/>
      <w:contextualSpacing/>
    </w:pPr>
    <w:rPr>
      <w:rFonts w:ascii="Arial" w:hAnsi="Arial"/>
    </w:rPr>
  </w:style>
  <w:style w:type="paragraph" w:styleId="ListNumber3">
    <w:name w:val="List Number 3"/>
    <w:basedOn w:val="ListNumber2"/>
    <w:rsid w:val="00FD4D7B"/>
    <w:pPr>
      <w:numPr>
        <w:numId w:val="10"/>
      </w:numPr>
      <w:contextualSpacing/>
    </w:pPr>
  </w:style>
  <w:style w:type="character" w:styleId="UnresolvedMention">
    <w:name w:val="Unresolved Mention"/>
    <w:basedOn w:val="DefaultParagraphFont"/>
    <w:uiPriority w:val="99"/>
    <w:semiHidden/>
    <w:unhideWhenUsed/>
    <w:rsid w:val="00FD4D7B"/>
    <w:rPr>
      <w:color w:val="808080"/>
      <w:shd w:val="clear" w:color="auto" w:fill="E6E6E6"/>
    </w:rPr>
  </w:style>
  <w:style w:type="paragraph" w:customStyle="1" w:styleId="Doc-title">
    <w:name w:val="Doc-title"/>
    <w:basedOn w:val="Normal"/>
    <w:next w:val="Doc-text2"/>
    <w:link w:val="Doc-titleChar"/>
    <w:qFormat/>
    <w:rsid w:val="00BC47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C4769"/>
    <w:rPr>
      <w:rFonts w:ascii="Arial" w:eastAsia="MS Mincho" w:hAnsi="Arial" w:cstheme="minorBidi"/>
      <w:noProof/>
      <w:sz w:val="22"/>
      <w:szCs w:val="24"/>
      <w:lang w:val="sv-SE"/>
    </w:rPr>
  </w:style>
  <w:style w:type="paragraph" w:styleId="Revision">
    <w:name w:val="Revision"/>
    <w:hidden/>
    <w:uiPriority w:val="99"/>
    <w:semiHidden/>
    <w:rsid w:val="00640C32"/>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4272337">
      <w:bodyDiv w:val="1"/>
      <w:marLeft w:val="0"/>
      <w:marRight w:val="0"/>
      <w:marTop w:val="0"/>
      <w:marBottom w:val="0"/>
      <w:divBdr>
        <w:top w:val="none" w:sz="0" w:space="0" w:color="auto"/>
        <w:left w:val="none" w:sz="0" w:space="0" w:color="auto"/>
        <w:bottom w:val="none" w:sz="0" w:space="0" w:color="auto"/>
        <w:right w:val="none" w:sz="0" w:space="0" w:color="auto"/>
      </w:divBdr>
    </w:div>
    <w:div w:id="79167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Microsoft_Visio_2003-2010_Drawing47.vsd"/><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customXml" Target="../customXml/item2.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306F5C88-1228-4FF0-9DED-1794C50615A6}">
  <ds:schemaRefs>
    <ds:schemaRef ds:uri="http://schemas.openxmlformats.org/officeDocument/2006/bibliography"/>
  </ds:schemaRefs>
</ds:datastoreItem>
</file>

<file path=customXml/itemProps2.xml><?xml version="1.0" encoding="utf-8"?>
<ds:datastoreItem xmlns:ds="http://schemas.openxmlformats.org/officeDocument/2006/customXml" ds:itemID="{6EA29F9A-5FEC-45A1-AF3D-01CE335EFD68}"/>
</file>

<file path=customXml/itemProps3.xml><?xml version="1.0" encoding="utf-8"?>
<ds:datastoreItem xmlns:ds="http://schemas.openxmlformats.org/officeDocument/2006/customXml" ds:itemID="{2CFBAADA-57A5-4E51-9B4F-04971E0C69F9}"/>
</file>

<file path=customXml/itemProps4.xml><?xml version="1.0" encoding="utf-8"?>
<ds:datastoreItem xmlns:ds="http://schemas.openxmlformats.org/officeDocument/2006/customXml" ds:itemID="{2DF0474F-AFB4-4AF6-9BF8-C34FF53B8A57}"/>
</file>

<file path=docProps/app.xml><?xml version="1.0" encoding="utf-8"?>
<Properties xmlns="http://schemas.openxmlformats.org/officeDocument/2006/extended-properties" xmlns:vt="http://schemas.openxmlformats.org/officeDocument/2006/docPropsVTypes">
  <Template>Normal.dotm</Template>
  <TotalTime>0</TotalTime>
  <Pages>28</Pages>
  <Words>11204</Words>
  <Characters>59384</Characters>
  <Application>Microsoft Office Word</Application>
  <DocSecurity>0</DocSecurity>
  <Lines>494</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70448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2019-10-03T15:36:00Z</dcterms:created>
  <dcterms:modified xsi:type="dcterms:W3CDTF">2019-10-03T15:38:00Z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Date">
    <vt:filetime>2018-03-26T22:00:00Z</vt:filetime>
  </property>
</Properties>
</file>